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27CA" w14:textId="3E7623DD" w:rsidR="00967981" w:rsidRPr="00780C44" w:rsidRDefault="00967981" w:rsidP="00967981">
      <w:pPr>
        <w:tabs>
          <w:tab w:val="left" w:pos="3106"/>
          <w:tab w:val="center" w:pos="4536"/>
          <w:tab w:val="right" w:pos="9072"/>
        </w:tabs>
        <w:jc w:val="both"/>
        <w:rPr>
          <w:rFonts w:ascii="Arial" w:hAnsi="Arial" w:cs="Arial"/>
          <w:b/>
          <w:bCs/>
          <w:highlight w:val="yellow"/>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08685D">
        <w:rPr>
          <w:rFonts w:ascii="Arial" w:hAnsi="Arial" w:cs="Arial"/>
          <w:b/>
          <w:bCs/>
        </w:rPr>
        <w:t>4</w:t>
      </w:r>
      <w:r w:rsidRPr="00780C44">
        <w:rPr>
          <w:rFonts w:ascii="Arial" w:hAnsi="Arial" w:cs="Arial"/>
          <w:b/>
          <w:bCs/>
        </w:rPr>
        <w:t xml:space="preserve">-e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w:t>
      </w:r>
      <w:bookmarkEnd w:id="0"/>
      <w:r w:rsidR="00DA40A9">
        <w:rPr>
          <w:rFonts w:ascii="Arial" w:hAnsi="Arial" w:cs="Arial"/>
          <w:b/>
          <w:bCs/>
        </w:rPr>
        <w:t>212298</w:t>
      </w:r>
    </w:p>
    <w:p w14:paraId="6B713B89" w14:textId="11503A1D" w:rsidR="00967981" w:rsidRPr="00780C44" w:rsidRDefault="00967981" w:rsidP="00967981">
      <w:pPr>
        <w:tabs>
          <w:tab w:val="left" w:pos="3106"/>
          <w:tab w:val="center" w:pos="4536"/>
          <w:tab w:val="right" w:pos="9072"/>
        </w:tabs>
        <w:jc w:val="both"/>
        <w:rPr>
          <w:rFonts w:ascii="Arial" w:hAnsi="Arial" w:cs="Arial"/>
          <w:b/>
          <w:bCs/>
        </w:rPr>
      </w:pPr>
      <w:r w:rsidRPr="00780C44">
        <w:rPr>
          <w:rFonts w:ascii="Arial" w:hAnsi="Arial" w:cs="Arial"/>
          <w:b/>
          <w:bCs/>
        </w:rPr>
        <w:t>Ele</w:t>
      </w:r>
      <w:r w:rsidR="00840223" w:rsidRPr="00780C44">
        <w:rPr>
          <w:rFonts w:ascii="Arial" w:hAnsi="Arial" w:cs="Arial"/>
          <w:b/>
          <w:bCs/>
        </w:rPr>
        <w:t xml:space="preserve">ctronic Meeting, </w:t>
      </w:r>
      <w:r w:rsidR="0008685D">
        <w:rPr>
          <w:rFonts w:ascii="Arial" w:hAnsi="Arial" w:cs="Arial"/>
          <w:b/>
          <w:bCs/>
        </w:rPr>
        <w:t>Aug 15</w:t>
      </w:r>
      <w:r w:rsidR="00F26544" w:rsidRPr="00F26544">
        <w:rPr>
          <w:rFonts w:ascii="Arial" w:eastAsia="宋体" w:hAnsi="Arial" w:cs="Arial"/>
          <w:b/>
        </w:rPr>
        <w:t xml:space="preserve"> – </w:t>
      </w:r>
      <w:r w:rsidR="0008685D">
        <w:rPr>
          <w:rFonts w:ascii="Arial" w:eastAsia="宋体" w:hAnsi="Arial" w:cs="Arial"/>
          <w:b/>
        </w:rPr>
        <w:t>Aug</w:t>
      </w:r>
      <w:r w:rsidR="00F26544" w:rsidRPr="00F26544">
        <w:rPr>
          <w:rFonts w:ascii="Arial" w:eastAsia="宋体" w:hAnsi="Arial" w:cs="Arial"/>
          <w:b/>
        </w:rPr>
        <w:t xml:space="preserve"> </w:t>
      </w:r>
      <w:r w:rsidR="0008685D">
        <w:rPr>
          <w:rFonts w:ascii="Arial" w:eastAsia="宋体" w:hAnsi="Arial" w:cs="Arial"/>
          <w:b/>
        </w:rPr>
        <w:t>26</w:t>
      </w:r>
      <w:r w:rsidR="00F26544" w:rsidRPr="00F26544">
        <w:rPr>
          <w:rFonts w:ascii="Arial" w:eastAsia="宋体" w:hAnsi="Arial" w:cs="Arial"/>
          <w:b/>
        </w:rPr>
        <w:t>, 2022</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553953FA"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12378F">
        <w:rPr>
          <w:rFonts w:ascii="Times New Roman" w:hAnsi="Times New Roman" w:cs="Times New Roman"/>
          <w:sz w:val="22"/>
        </w:rPr>
        <w:t>9.1</w:t>
      </w:r>
      <w:r w:rsidR="00461D2C">
        <w:rPr>
          <w:rFonts w:ascii="Times New Roman" w:hAnsi="Times New Roman" w:cs="Times New Roman"/>
          <w:sz w:val="22"/>
        </w:rPr>
        <w:t>1.6.5</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74F24FCD"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r w:rsidR="00530ABF" w:rsidRPr="00780C44">
        <w:rPr>
          <w:rFonts w:ascii="Times New Roman" w:hAnsi="Times New Roman" w:cs="Times New Roman"/>
          <w:sz w:val="22"/>
        </w:rPr>
        <w:t xml:space="preserve">NTN </w:t>
      </w:r>
      <w:bookmarkEnd w:id="4"/>
      <w:r w:rsidR="0012378F">
        <w:rPr>
          <w:rFonts w:ascii="Times New Roman" w:hAnsi="Times New Roman" w:cs="Times New Roman"/>
          <w:sz w:val="22"/>
        </w:rPr>
        <w:t>timing</w:t>
      </w:r>
      <w:r w:rsidR="00482D90">
        <w:rPr>
          <w:rFonts w:ascii="Times New Roman" w:hAnsi="Times New Roman" w:cs="Times New Roman"/>
          <w:sz w:val="22"/>
        </w:rPr>
        <w:t xml:space="preserve"> test cases</w:t>
      </w:r>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7D12B347" w14:textId="54F206C5" w:rsidR="00496903" w:rsidRPr="00780C44" w:rsidRDefault="001602CC" w:rsidP="00C22BEF">
      <w:pPr>
        <w:tabs>
          <w:tab w:val="left" w:pos="1134"/>
        </w:tabs>
        <w:spacing w:after="180" w:line="240" w:lineRule="exact"/>
        <w:jc w:val="both"/>
        <w:rPr>
          <w:rFonts w:ascii="Times New Roman" w:hAnsi="Times New Roman" w:cs="Times New Roman"/>
          <w:sz w:val="20"/>
          <w:szCs w:val="20"/>
        </w:rPr>
      </w:pPr>
      <w:r w:rsidRPr="00780C44">
        <w:rPr>
          <w:rFonts w:ascii="Times New Roman" w:hAnsi="Times New Roman" w:cs="Times New Roman"/>
          <w:sz w:val="20"/>
          <w:szCs w:val="20"/>
        </w:rPr>
        <w:t>In RAN4#</w:t>
      </w:r>
      <w:r w:rsidR="00BE13C5">
        <w:rPr>
          <w:rFonts w:ascii="Times New Roman" w:hAnsi="Times New Roman" w:cs="Times New Roman"/>
          <w:sz w:val="20"/>
          <w:szCs w:val="20"/>
        </w:rPr>
        <w:t>1</w:t>
      </w:r>
      <w:r w:rsidR="00D24C5A">
        <w:rPr>
          <w:rFonts w:ascii="Times New Roman" w:hAnsi="Times New Roman" w:cs="Times New Roman"/>
          <w:sz w:val="20"/>
          <w:szCs w:val="20"/>
        </w:rPr>
        <w:t>0</w:t>
      </w:r>
      <w:r w:rsidR="00E83EE0">
        <w:rPr>
          <w:rFonts w:ascii="Times New Roman" w:hAnsi="Times New Roman" w:cs="Times New Roman"/>
          <w:sz w:val="20"/>
          <w:szCs w:val="20"/>
        </w:rPr>
        <w:t>3</w:t>
      </w:r>
      <w:r w:rsidRPr="00780C44">
        <w:rPr>
          <w:rFonts w:ascii="Times New Roman" w:hAnsi="Times New Roman" w:cs="Times New Roman"/>
          <w:sz w:val="20"/>
          <w:szCs w:val="20"/>
        </w:rPr>
        <w:t>-e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NTN timing</w:t>
      </w:r>
      <w:r w:rsidR="00482D90">
        <w:rPr>
          <w:rFonts w:ascii="Times New Roman" w:hAnsi="Times New Roman" w:cs="Times New Roman"/>
          <w:sz w:val="20"/>
          <w:szCs w:val="20"/>
        </w:rPr>
        <w:t xml:space="preserve"> </w:t>
      </w:r>
      <w:r w:rsidR="00E83EE0">
        <w:rPr>
          <w:rFonts w:ascii="Times New Roman" w:hAnsi="Times New Roman" w:cs="Times New Roman"/>
          <w:sz w:val="20"/>
          <w:szCs w:val="20"/>
        </w:rPr>
        <w:t xml:space="preserve">performance </w:t>
      </w:r>
      <w:r w:rsidR="004F20E9" w:rsidRPr="00780C44">
        <w:rPr>
          <w:rFonts w:ascii="Times New Roman" w:hAnsi="Times New Roman" w:cs="Times New Roman"/>
          <w:sz w:val="20"/>
          <w:szCs w:val="20"/>
        </w:rPr>
        <w:t>requirements</w:t>
      </w:r>
      <w:r w:rsidR="00E91CD7">
        <w:rPr>
          <w:rFonts w:ascii="Times New Roman" w:hAnsi="Times New Roman" w:cs="Times New Roman"/>
          <w:sz w:val="20"/>
          <w:szCs w:val="20"/>
        </w:rPr>
        <w:t xml:space="preserve"> </w:t>
      </w:r>
      <w:r w:rsidR="00E83EE0">
        <w:rPr>
          <w:rFonts w:ascii="Times New Roman" w:hAnsi="Times New Roman" w:cs="Times New Roman"/>
          <w:sz w:val="20"/>
          <w:szCs w:val="20"/>
        </w:rPr>
        <w:t xml:space="preserve">was </w:t>
      </w:r>
      <w:r w:rsidR="00091880">
        <w:rPr>
          <w:rFonts w:ascii="Times New Roman" w:hAnsi="Times New Roman" w:cs="Times New Roman"/>
          <w:sz w:val="20"/>
          <w:szCs w:val="20"/>
        </w:rPr>
        <w:t>discussed</w:t>
      </w:r>
      <w:r w:rsidR="00091880">
        <w:rPr>
          <w:rFonts w:ascii="宋体" w:eastAsia="宋体" w:hAnsi="宋体" w:cs="宋体"/>
          <w:sz w:val="20"/>
          <w:szCs w:val="20"/>
        </w:rPr>
        <w:t>,</w:t>
      </w:r>
      <w:r w:rsidR="00091880" w:rsidRPr="00780C44">
        <w:rPr>
          <w:rFonts w:ascii="Times New Roman" w:hAnsi="Times New Roman" w:cs="Times New Roman"/>
          <w:sz w:val="20"/>
          <w:szCs w:val="20"/>
        </w:rPr>
        <w:t xml:space="preserve"> a</w:t>
      </w:r>
      <w:r w:rsidR="006D2A35" w:rsidRPr="00780C44">
        <w:rPr>
          <w:rFonts w:ascii="Times New Roman" w:hAnsi="Times New Roman" w:cs="Times New Roman"/>
          <w:sz w:val="20"/>
          <w:szCs w:val="20"/>
        </w:rPr>
        <w:t xml:space="preserve">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w:t>
      </w:r>
      <w:r w:rsidR="00482D90">
        <w:rPr>
          <w:rFonts w:ascii="Times New Roman" w:hAnsi="Times New Roman" w:cs="Times New Roman"/>
          <w:sz w:val="20"/>
          <w:szCs w:val="20"/>
        </w:rPr>
        <w:t xml:space="preserve">provide our </w:t>
      </w:r>
      <w:r w:rsidR="007B726B">
        <w:rPr>
          <w:rFonts w:ascii="Times New Roman" w:hAnsi="Times New Roman" w:cs="Times New Roman"/>
          <w:sz w:val="20"/>
          <w:szCs w:val="20"/>
        </w:rPr>
        <w:t>views</w:t>
      </w:r>
      <w:r w:rsidR="00482D90">
        <w:rPr>
          <w:rFonts w:ascii="Times New Roman" w:hAnsi="Times New Roman" w:cs="Times New Roman"/>
          <w:sz w:val="20"/>
          <w:szCs w:val="20"/>
        </w:rPr>
        <w:t xml:space="preserve"> about</w:t>
      </w:r>
      <w:r w:rsidR="00706069">
        <w:rPr>
          <w:rFonts w:ascii="Times New Roman" w:hAnsi="Times New Roman" w:cs="Times New Roman"/>
          <w:sz w:val="20"/>
          <w:szCs w:val="20"/>
        </w:rPr>
        <w:t xml:space="preserve"> </w:t>
      </w:r>
      <w:r w:rsidRPr="00780C44">
        <w:rPr>
          <w:rFonts w:ascii="Times New Roman" w:hAnsi="Times New Roman" w:cs="Times New Roman"/>
          <w:sz w:val="20"/>
          <w:szCs w:val="20"/>
        </w:rPr>
        <w:t>the</w:t>
      </w:r>
      <w:r w:rsidR="00482D90">
        <w:rPr>
          <w:rFonts w:ascii="Times New Roman" w:hAnsi="Times New Roman" w:cs="Times New Roman"/>
          <w:sz w:val="20"/>
          <w:szCs w:val="20"/>
        </w:rPr>
        <w:t xml:space="preserve"> test </w:t>
      </w:r>
      <w:r w:rsidR="00E32873">
        <w:rPr>
          <w:rFonts w:ascii="Times New Roman" w:hAnsi="Times New Roman" w:cs="Times New Roman"/>
          <w:sz w:val="20"/>
          <w:szCs w:val="20"/>
        </w:rPr>
        <w:t>setups</w:t>
      </w:r>
      <w:r w:rsidR="00482D90">
        <w:rPr>
          <w:rFonts w:ascii="Times New Roman" w:hAnsi="Times New Roman" w:cs="Times New Roman"/>
          <w:sz w:val="20"/>
          <w:szCs w:val="20"/>
        </w:rPr>
        <w:t xml:space="preserve"> for timing requirements.</w:t>
      </w:r>
      <w:r w:rsidR="00215631" w:rsidRPr="00780C44">
        <w:rPr>
          <w:rFonts w:ascii="Times New Roman" w:hAnsi="Times New Roman" w:cs="Times New Roman"/>
          <w:sz w:val="20"/>
          <w:szCs w:val="20"/>
        </w:rPr>
        <w:t xml:space="preserve"> </w:t>
      </w:r>
    </w:p>
    <w:p w14:paraId="5174A6E0" w14:textId="1AFB281A" w:rsidR="00D06E33" w:rsidRDefault="00A0252D" w:rsidP="00D06E33">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rPr>
      </w:pPr>
      <w:bookmarkStart w:id="5" w:name="OLE_LINK1"/>
      <w:bookmarkStart w:id="6" w:name="OLE_LINK2"/>
      <w:r w:rsidRPr="00780C44">
        <w:rPr>
          <w:rFonts w:ascii="Times New Roman" w:hAnsi="Times New Roman" w:cs="Times New Roman"/>
          <w:b w:val="0"/>
          <w:bCs w:val="0"/>
          <w:kern w:val="0"/>
          <w:sz w:val="36"/>
          <w:szCs w:val="36"/>
        </w:rPr>
        <w:t>Discussion</w:t>
      </w:r>
    </w:p>
    <w:p w14:paraId="0D09C6B9" w14:textId="77777777" w:rsidR="00555461" w:rsidRPr="00555461" w:rsidRDefault="00555461" w:rsidP="00555461">
      <w:pPr>
        <w:tabs>
          <w:tab w:val="left" w:pos="1134"/>
        </w:tabs>
        <w:spacing w:beforeLines="50" w:before="156" w:after="180"/>
        <w:jc w:val="both"/>
        <w:rPr>
          <w:rFonts w:ascii="Times New Roman" w:eastAsia="宋体" w:hAnsi="Times New Roman" w:cs="Times New Roman"/>
          <w:b/>
          <w:bCs/>
          <w:sz w:val="20"/>
          <w:szCs w:val="20"/>
          <w:u w:val="single"/>
          <w:lang w:val="en-GB"/>
        </w:rPr>
      </w:pPr>
      <w:r w:rsidRPr="00555461">
        <w:rPr>
          <w:rFonts w:ascii="Times New Roman" w:eastAsia="宋体" w:hAnsi="Times New Roman" w:cs="Times New Roman"/>
          <w:b/>
          <w:bCs/>
          <w:sz w:val="20"/>
          <w:szCs w:val="20"/>
          <w:u w:val="single"/>
          <w:lang w:val="en-GB"/>
        </w:rPr>
        <w:t>Issue 3-2-3: Test case list for NTN UE timing requirements.</w:t>
      </w:r>
    </w:p>
    <w:p w14:paraId="4B1971AF" w14:textId="77777777" w:rsidR="00555461" w:rsidRPr="00FE638B" w:rsidRDefault="00555461" w:rsidP="00FE638B">
      <w:pPr>
        <w:autoSpaceDN w:val="0"/>
        <w:spacing w:after="120" w:line="259" w:lineRule="auto"/>
        <w:jc w:val="both"/>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Agreement:</w:t>
      </w:r>
    </w:p>
    <w:tbl>
      <w:tblPr>
        <w:tblStyle w:val="a8"/>
        <w:tblW w:w="8642" w:type="dxa"/>
        <w:tblLook w:val="04A0" w:firstRow="1" w:lastRow="0" w:firstColumn="1" w:lastColumn="0" w:noHBand="0" w:noVBand="1"/>
      </w:tblPr>
      <w:tblGrid>
        <w:gridCol w:w="1117"/>
        <w:gridCol w:w="2404"/>
        <w:gridCol w:w="3788"/>
        <w:gridCol w:w="1333"/>
      </w:tblGrid>
      <w:tr w:rsidR="00555461" w:rsidRPr="00FE638B" w14:paraId="6701A94B" w14:textId="77777777" w:rsidTr="00BC2E75">
        <w:trPr>
          <w:trHeight w:val="360"/>
        </w:trPr>
        <w:tc>
          <w:tcPr>
            <w:tcW w:w="1117" w:type="dxa"/>
            <w:hideMark/>
          </w:tcPr>
          <w:p w14:paraId="2A2B358B"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b/>
                <w:bCs/>
                <w:i/>
                <w:iCs/>
                <w:color w:val="000000"/>
                <w:sz w:val="20"/>
                <w:szCs w:val="20"/>
              </w:rPr>
              <w:t>TC index</w:t>
            </w:r>
          </w:p>
        </w:tc>
        <w:tc>
          <w:tcPr>
            <w:tcW w:w="2404" w:type="dxa"/>
            <w:hideMark/>
          </w:tcPr>
          <w:p w14:paraId="56B1EFB5"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b/>
                <w:bCs/>
                <w:i/>
                <w:iCs/>
                <w:color w:val="000000"/>
                <w:sz w:val="20"/>
                <w:szCs w:val="20"/>
              </w:rPr>
              <w:t>TC</w:t>
            </w:r>
          </w:p>
        </w:tc>
        <w:tc>
          <w:tcPr>
            <w:tcW w:w="3788" w:type="dxa"/>
            <w:hideMark/>
          </w:tcPr>
          <w:p w14:paraId="0345E745"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b/>
                <w:bCs/>
                <w:i/>
                <w:iCs/>
                <w:color w:val="000000"/>
                <w:sz w:val="20"/>
                <w:szCs w:val="20"/>
              </w:rPr>
              <w:t>Purpose</w:t>
            </w:r>
          </w:p>
        </w:tc>
        <w:tc>
          <w:tcPr>
            <w:tcW w:w="1333" w:type="dxa"/>
            <w:hideMark/>
          </w:tcPr>
          <w:p w14:paraId="2BC606DA"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b/>
                <w:bCs/>
                <w:i/>
                <w:iCs/>
                <w:color w:val="000000"/>
                <w:sz w:val="20"/>
                <w:szCs w:val="20"/>
              </w:rPr>
              <w:t>Section ID</w:t>
            </w:r>
          </w:p>
        </w:tc>
      </w:tr>
      <w:tr w:rsidR="00555461" w:rsidRPr="00FE638B" w14:paraId="217B9CC9" w14:textId="77777777" w:rsidTr="00BC2E75">
        <w:trPr>
          <w:trHeight w:val="705"/>
        </w:trPr>
        <w:tc>
          <w:tcPr>
            <w:tcW w:w="1117" w:type="dxa"/>
            <w:hideMark/>
          </w:tcPr>
          <w:p w14:paraId="45C899C2"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b/>
                <w:bCs/>
                <w:i/>
                <w:iCs/>
                <w:color w:val="000000"/>
                <w:sz w:val="20"/>
                <w:szCs w:val="20"/>
              </w:rPr>
              <w:t>1</w:t>
            </w:r>
          </w:p>
        </w:tc>
        <w:tc>
          <w:tcPr>
            <w:tcW w:w="2404" w:type="dxa"/>
            <w:hideMark/>
          </w:tcPr>
          <w:p w14:paraId="3BBF7674"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i/>
                <w:iCs/>
                <w:color w:val="000000"/>
                <w:sz w:val="20"/>
                <w:szCs w:val="20"/>
              </w:rPr>
              <w:t>NTN UE transmit timing test in GSO scenario</w:t>
            </w:r>
          </w:p>
        </w:tc>
        <w:tc>
          <w:tcPr>
            <w:tcW w:w="3788" w:type="dxa"/>
            <w:hideMark/>
          </w:tcPr>
          <w:p w14:paraId="3B3004DA"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i/>
                <w:iCs/>
                <w:color w:val="000000"/>
                <w:sz w:val="20"/>
                <w:szCs w:val="20"/>
              </w:rPr>
              <w:t>To verify the UE can follow frame timing change of the connected gNB and that the UE initial transmit timing accuracy, maximum amount of timing change in one adjustment, minimum and maximum adjustment rate are within the specified limits in GSO scenario.</w:t>
            </w:r>
          </w:p>
        </w:tc>
        <w:tc>
          <w:tcPr>
            <w:tcW w:w="1333" w:type="dxa"/>
            <w:hideMark/>
          </w:tcPr>
          <w:p w14:paraId="3C36E853"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i/>
                <w:iCs/>
                <w:color w:val="000000"/>
                <w:sz w:val="20"/>
                <w:szCs w:val="20"/>
              </w:rPr>
              <w:t>A.14.x1.1</w:t>
            </w:r>
          </w:p>
        </w:tc>
      </w:tr>
      <w:tr w:rsidR="00555461" w:rsidRPr="00FE638B" w14:paraId="0E2247AF" w14:textId="77777777" w:rsidTr="00BC2E75">
        <w:trPr>
          <w:trHeight w:val="705"/>
        </w:trPr>
        <w:tc>
          <w:tcPr>
            <w:tcW w:w="1117" w:type="dxa"/>
          </w:tcPr>
          <w:p w14:paraId="1E3A7C53" w14:textId="77777777" w:rsidR="00555461" w:rsidRPr="00FE638B" w:rsidRDefault="00555461" w:rsidP="00BC2E75">
            <w:pPr>
              <w:rPr>
                <w:rFonts w:ascii="Times New Roman" w:hAnsi="Times New Roman" w:cs="Times New Roman"/>
                <w:b/>
                <w:bCs/>
                <w:i/>
                <w:iCs/>
                <w:color w:val="000000"/>
                <w:sz w:val="20"/>
                <w:szCs w:val="20"/>
              </w:rPr>
            </w:pPr>
            <w:r w:rsidRPr="00FE638B">
              <w:rPr>
                <w:rFonts w:ascii="Times New Roman" w:hAnsi="Times New Roman" w:cs="Times New Roman"/>
                <w:b/>
                <w:bCs/>
                <w:i/>
                <w:iCs/>
                <w:color w:val="000000"/>
                <w:sz w:val="20"/>
                <w:szCs w:val="20"/>
              </w:rPr>
              <w:t>2</w:t>
            </w:r>
          </w:p>
        </w:tc>
        <w:tc>
          <w:tcPr>
            <w:tcW w:w="2404" w:type="dxa"/>
          </w:tcPr>
          <w:p w14:paraId="44C0438F" w14:textId="77777777" w:rsidR="00555461" w:rsidRPr="00FE638B" w:rsidRDefault="00555461" w:rsidP="00BC2E75">
            <w:pPr>
              <w:rPr>
                <w:rFonts w:ascii="Times New Roman" w:hAnsi="Times New Roman" w:cs="Times New Roman"/>
                <w:i/>
                <w:iCs/>
                <w:color w:val="000000"/>
                <w:sz w:val="20"/>
                <w:szCs w:val="20"/>
              </w:rPr>
            </w:pPr>
            <w:r w:rsidRPr="00FE638B">
              <w:rPr>
                <w:rFonts w:ascii="Times New Roman" w:hAnsi="Times New Roman" w:cs="Times New Roman"/>
                <w:i/>
                <w:iCs/>
                <w:color w:val="000000"/>
                <w:sz w:val="20"/>
                <w:szCs w:val="20"/>
              </w:rPr>
              <w:t>NTN UE transmit timing test in NGSO scenario</w:t>
            </w:r>
          </w:p>
        </w:tc>
        <w:tc>
          <w:tcPr>
            <w:tcW w:w="3788" w:type="dxa"/>
          </w:tcPr>
          <w:p w14:paraId="1EECA2C3" w14:textId="77777777" w:rsidR="00555461" w:rsidRPr="00FE638B" w:rsidRDefault="00555461" w:rsidP="00BC2E75">
            <w:pPr>
              <w:rPr>
                <w:rFonts w:ascii="Times New Roman" w:hAnsi="Times New Roman" w:cs="Times New Roman"/>
                <w:i/>
                <w:iCs/>
                <w:color w:val="000000"/>
                <w:sz w:val="20"/>
                <w:szCs w:val="20"/>
              </w:rPr>
            </w:pPr>
            <w:r w:rsidRPr="00FE638B">
              <w:rPr>
                <w:rFonts w:ascii="Times New Roman" w:hAnsi="Times New Roman" w:cs="Times New Roman"/>
                <w:i/>
                <w:iCs/>
                <w:color w:val="000000"/>
                <w:sz w:val="20"/>
                <w:szCs w:val="20"/>
              </w:rPr>
              <w:t>To verify the UE can follow frame timing change of the connected gNB and that the UE initial transmit timing accuracy, maximum amount of timing change in one adjustment, minimum and maximum adjustment rate are within the specified limits in NGSO scenario.</w:t>
            </w:r>
          </w:p>
        </w:tc>
        <w:tc>
          <w:tcPr>
            <w:tcW w:w="1333" w:type="dxa"/>
          </w:tcPr>
          <w:p w14:paraId="772CD633" w14:textId="77777777" w:rsidR="00555461" w:rsidRPr="00FE638B" w:rsidRDefault="00555461" w:rsidP="00BC2E75">
            <w:pPr>
              <w:rPr>
                <w:rFonts w:ascii="Times New Roman" w:hAnsi="Times New Roman" w:cs="Times New Roman"/>
                <w:i/>
                <w:iCs/>
                <w:color w:val="000000"/>
                <w:sz w:val="20"/>
                <w:szCs w:val="20"/>
              </w:rPr>
            </w:pPr>
            <w:r w:rsidRPr="00FE638B">
              <w:rPr>
                <w:rFonts w:ascii="Times New Roman" w:hAnsi="Times New Roman" w:cs="Times New Roman"/>
                <w:i/>
                <w:iCs/>
                <w:color w:val="000000"/>
                <w:sz w:val="20"/>
                <w:szCs w:val="20"/>
              </w:rPr>
              <w:t>A.14.x1.2</w:t>
            </w:r>
          </w:p>
        </w:tc>
      </w:tr>
      <w:tr w:rsidR="00555461" w:rsidRPr="00FE638B" w14:paraId="3EDA05A4" w14:textId="77777777" w:rsidTr="00BC2E75">
        <w:trPr>
          <w:trHeight w:val="720"/>
        </w:trPr>
        <w:tc>
          <w:tcPr>
            <w:tcW w:w="1117" w:type="dxa"/>
            <w:hideMark/>
          </w:tcPr>
          <w:p w14:paraId="5424C071"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b/>
                <w:bCs/>
                <w:i/>
                <w:iCs/>
                <w:color w:val="000000"/>
                <w:sz w:val="20"/>
                <w:szCs w:val="20"/>
              </w:rPr>
              <w:t>3</w:t>
            </w:r>
          </w:p>
        </w:tc>
        <w:tc>
          <w:tcPr>
            <w:tcW w:w="2404" w:type="dxa"/>
            <w:hideMark/>
          </w:tcPr>
          <w:p w14:paraId="20F78DEA"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i/>
                <w:iCs/>
                <w:color w:val="000000"/>
                <w:sz w:val="20"/>
                <w:szCs w:val="20"/>
              </w:rPr>
              <w:t>NTN UE timing advance adjustment accuracy test in GSO scenario</w:t>
            </w:r>
          </w:p>
        </w:tc>
        <w:tc>
          <w:tcPr>
            <w:tcW w:w="3788" w:type="dxa"/>
            <w:hideMark/>
          </w:tcPr>
          <w:p w14:paraId="540BFBD6"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i/>
                <w:iCs/>
                <w:color w:val="000000"/>
                <w:sz w:val="20"/>
                <w:szCs w:val="20"/>
              </w:rPr>
              <w:t>To verify the UE Timing Advance adjustment delay and accuracy requirement in GSO scenario.</w:t>
            </w:r>
          </w:p>
        </w:tc>
        <w:tc>
          <w:tcPr>
            <w:tcW w:w="1333" w:type="dxa"/>
            <w:hideMark/>
          </w:tcPr>
          <w:p w14:paraId="6AC91290" w14:textId="77777777" w:rsidR="00555461" w:rsidRPr="00FE638B" w:rsidRDefault="00555461" w:rsidP="00BC2E75">
            <w:pPr>
              <w:rPr>
                <w:rFonts w:ascii="Times New Roman" w:hAnsi="Times New Roman" w:cs="Times New Roman"/>
                <w:i/>
                <w:iCs/>
                <w:sz w:val="20"/>
                <w:szCs w:val="20"/>
              </w:rPr>
            </w:pPr>
            <w:r w:rsidRPr="00FE638B">
              <w:rPr>
                <w:rFonts w:ascii="Times New Roman" w:hAnsi="Times New Roman" w:cs="Times New Roman"/>
                <w:i/>
                <w:iCs/>
                <w:color w:val="000000"/>
                <w:sz w:val="20"/>
                <w:szCs w:val="20"/>
              </w:rPr>
              <w:t>A.14.x2.3</w:t>
            </w:r>
          </w:p>
        </w:tc>
      </w:tr>
      <w:tr w:rsidR="00555461" w:rsidRPr="00FE638B" w14:paraId="1F6D37A4" w14:textId="77777777" w:rsidTr="00BC2E75">
        <w:trPr>
          <w:trHeight w:val="720"/>
        </w:trPr>
        <w:tc>
          <w:tcPr>
            <w:tcW w:w="1117" w:type="dxa"/>
          </w:tcPr>
          <w:p w14:paraId="4D172AA3" w14:textId="77777777" w:rsidR="00555461" w:rsidRPr="00FE638B" w:rsidRDefault="00555461" w:rsidP="00BC2E75">
            <w:pPr>
              <w:rPr>
                <w:rFonts w:ascii="Times New Roman" w:hAnsi="Times New Roman" w:cs="Times New Roman"/>
                <w:b/>
                <w:bCs/>
                <w:i/>
                <w:iCs/>
                <w:color w:val="000000"/>
                <w:sz w:val="20"/>
                <w:szCs w:val="20"/>
              </w:rPr>
            </w:pPr>
            <w:r w:rsidRPr="00FE638B">
              <w:rPr>
                <w:rFonts w:ascii="Times New Roman" w:hAnsi="Times New Roman" w:cs="Times New Roman"/>
                <w:b/>
                <w:bCs/>
                <w:i/>
                <w:iCs/>
                <w:color w:val="000000"/>
                <w:sz w:val="20"/>
                <w:szCs w:val="20"/>
              </w:rPr>
              <w:t>4</w:t>
            </w:r>
          </w:p>
        </w:tc>
        <w:tc>
          <w:tcPr>
            <w:tcW w:w="2404" w:type="dxa"/>
          </w:tcPr>
          <w:p w14:paraId="0CCB82B0" w14:textId="77777777" w:rsidR="00555461" w:rsidRPr="00FE638B" w:rsidRDefault="00555461" w:rsidP="00BC2E75">
            <w:pPr>
              <w:rPr>
                <w:rFonts w:ascii="Times New Roman" w:hAnsi="Times New Roman" w:cs="Times New Roman"/>
                <w:i/>
                <w:iCs/>
                <w:color w:val="000000"/>
                <w:sz w:val="20"/>
                <w:szCs w:val="20"/>
              </w:rPr>
            </w:pPr>
            <w:r w:rsidRPr="00FE638B">
              <w:rPr>
                <w:rFonts w:ascii="Times New Roman" w:hAnsi="Times New Roman" w:cs="Times New Roman"/>
                <w:i/>
                <w:iCs/>
                <w:color w:val="000000"/>
                <w:sz w:val="20"/>
                <w:szCs w:val="20"/>
              </w:rPr>
              <w:t>NTN UE timing advance adjustment accuracy test in NGSO scenario</w:t>
            </w:r>
          </w:p>
        </w:tc>
        <w:tc>
          <w:tcPr>
            <w:tcW w:w="3788" w:type="dxa"/>
          </w:tcPr>
          <w:p w14:paraId="76615ABF" w14:textId="77777777" w:rsidR="00555461" w:rsidRPr="00FE638B" w:rsidRDefault="00555461" w:rsidP="00BC2E75">
            <w:pPr>
              <w:rPr>
                <w:rFonts w:ascii="Times New Roman" w:hAnsi="Times New Roman" w:cs="Times New Roman"/>
                <w:i/>
                <w:iCs/>
                <w:color w:val="000000"/>
                <w:sz w:val="20"/>
                <w:szCs w:val="20"/>
              </w:rPr>
            </w:pPr>
            <w:r w:rsidRPr="00FE638B">
              <w:rPr>
                <w:rFonts w:ascii="Times New Roman" w:hAnsi="Times New Roman" w:cs="Times New Roman"/>
                <w:i/>
                <w:iCs/>
                <w:color w:val="000000"/>
                <w:sz w:val="20"/>
                <w:szCs w:val="20"/>
              </w:rPr>
              <w:t>To verify the UE Timing Advance adjustment delay and accuracy requirement in NGSO scenario.</w:t>
            </w:r>
          </w:p>
        </w:tc>
        <w:tc>
          <w:tcPr>
            <w:tcW w:w="1333" w:type="dxa"/>
          </w:tcPr>
          <w:p w14:paraId="0FE3562A" w14:textId="77777777" w:rsidR="00555461" w:rsidRPr="00FE638B" w:rsidRDefault="00555461" w:rsidP="00BC2E75">
            <w:pPr>
              <w:rPr>
                <w:rFonts w:ascii="Times New Roman" w:hAnsi="Times New Roman" w:cs="Times New Roman"/>
                <w:i/>
                <w:iCs/>
                <w:color w:val="000000"/>
                <w:sz w:val="20"/>
                <w:szCs w:val="20"/>
              </w:rPr>
            </w:pPr>
            <w:r w:rsidRPr="00FE638B">
              <w:rPr>
                <w:rFonts w:ascii="Times New Roman" w:hAnsi="Times New Roman" w:cs="Times New Roman"/>
                <w:i/>
                <w:iCs/>
                <w:color w:val="000000"/>
                <w:sz w:val="20"/>
                <w:szCs w:val="20"/>
              </w:rPr>
              <w:t>A.14.x2.4</w:t>
            </w:r>
          </w:p>
        </w:tc>
      </w:tr>
    </w:tbl>
    <w:p w14:paraId="3BFC52C3" w14:textId="77777777" w:rsidR="00555461" w:rsidRPr="00FE638B" w:rsidRDefault="00555461" w:rsidP="00FE638B">
      <w:pPr>
        <w:pStyle w:val="af9"/>
        <w:numPr>
          <w:ilvl w:val="2"/>
          <w:numId w:val="11"/>
        </w:numPr>
        <w:ind w:leftChars="-50" w:left="30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 xml:space="preserve">FFS the following notes: </w:t>
      </w:r>
    </w:p>
    <w:p w14:paraId="59FFE7EB" w14:textId="77777777" w:rsidR="00555461" w:rsidRPr="00FE638B" w:rsidRDefault="00555461" w:rsidP="00FE638B">
      <w:pPr>
        <w:pStyle w:val="af9"/>
        <w:numPr>
          <w:ilvl w:val="3"/>
          <w:numId w:val="11"/>
        </w:numPr>
        <w:ind w:leftChars="125" w:left="72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Note 1: For UE supporting NGSO, the GSO-based test cases can be skipped.</w:t>
      </w:r>
    </w:p>
    <w:p w14:paraId="4970FD7C" w14:textId="77777777" w:rsidR="00555461" w:rsidRPr="00FE638B" w:rsidRDefault="00555461" w:rsidP="00FE638B">
      <w:pPr>
        <w:pStyle w:val="af9"/>
        <w:numPr>
          <w:ilvl w:val="3"/>
          <w:numId w:val="11"/>
        </w:numPr>
        <w:ind w:leftChars="125" w:left="72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Note 2: For UE supporting GSO, the NGSO-based test cases can be skipped.</w:t>
      </w:r>
    </w:p>
    <w:p w14:paraId="0EB95318" w14:textId="77777777" w:rsidR="00555461" w:rsidRPr="00FE638B" w:rsidRDefault="00555461" w:rsidP="00FE638B">
      <w:pPr>
        <w:pStyle w:val="af9"/>
        <w:numPr>
          <w:ilvl w:val="3"/>
          <w:numId w:val="11"/>
        </w:numPr>
        <w:ind w:leftChars="125" w:left="72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 xml:space="preserve">Note 3: </w:t>
      </w:r>
    </w:p>
    <w:p w14:paraId="76B57969" w14:textId="77777777" w:rsidR="00555461" w:rsidRPr="00FE638B" w:rsidRDefault="00555461" w:rsidP="00FE638B">
      <w:pPr>
        <w:pStyle w:val="af9"/>
        <w:numPr>
          <w:ilvl w:val="4"/>
          <w:numId w:val="42"/>
        </w:numPr>
        <w:overflowPunct w:val="0"/>
        <w:autoSpaceDE w:val="0"/>
        <w:autoSpaceDN w:val="0"/>
        <w:adjustRightInd w:val="0"/>
        <w:ind w:leftChars="300" w:left="114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lastRenderedPageBreak/>
        <w:t>Option 1: UE supporting both NGSO and GSO, GSO-based test cases can be skipped if the UE passes NGSO-based test cases.</w:t>
      </w:r>
    </w:p>
    <w:p w14:paraId="2AFFAC1A" w14:textId="77777777" w:rsidR="00555461" w:rsidRPr="00FE638B" w:rsidRDefault="00555461" w:rsidP="00FE638B">
      <w:pPr>
        <w:pStyle w:val="af9"/>
        <w:numPr>
          <w:ilvl w:val="4"/>
          <w:numId w:val="42"/>
        </w:numPr>
        <w:overflowPunct w:val="0"/>
        <w:autoSpaceDE w:val="0"/>
        <w:autoSpaceDN w:val="0"/>
        <w:adjustRightInd w:val="0"/>
        <w:ind w:leftChars="300" w:left="114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Option 2: For UE supporting both GSO and NGSO, UE is only required to pass either the NGSO-based test cases or the GSO-based test cases.</w:t>
      </w:r>
    </w:p>
    <w:p w14:paraId="7C3C0004" w14:textId="195C3C3A" w:rsidR="0009647E" w:rsidRDefault="0009647E" w:rsidP="0009647E">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hint="eastAsia"/>
          <w:sz w:val="20"/>
          <w:szCs w:val="20"/>
        </w:rPr>
        <w:t>n</w:t>
      </w:r>
      <w:r>
        <w:rPr>
          <w:rFonts w:ascii="Times New Roman" w:eastAsia="宋体" w:hAnsi="Times New Roman" w:cs="Times New Roman"/>
          <w:sz w:val="20"/>
          <w:szCs w:val="20"/>
        </w:rPr>
        <w:t xml:space="preserve"> last meeting, the test list for NTN UE timing requirements has been agreed, while the </w:t>
      </w:r>
      <w:r w:rsidR="00E36E19">
        <w:rPr>
          <w:rFonts w:ascii="Times New Roman" w:eastAsia="宋体" w:hAnsi="Times New Roman" w:cs="Times New Roman"/>
          <w:sz w:val="20"/>
          <w:szCs w:val="20"/>
        </w:rPr>
        <w:t xml:space="preserve">test </w:t>
      </w:r>
      <w:r>
        <w:rPr>
          <w:rFonts w:ascii="Times New Roman" w:eastAsia="宋体" w:hAnsi="Times New Roman" w:cs="Times New Roman"/>
          <w:sz w:val="20"/>
          <w:szCs w:val="20"/>
        </w:rPr>
        <w:t>applicability rule is still under discussion.</w:t>
      </w:r>
    </w:p>
    <w:p w14:paraId="0649F199" w14:textId="31226E54" w:rsidR="0009647E" w:rsidRDefault="0009647E" w:rsidP="0009647E">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our view, </w:t>
      </w:r>
      <w:r w:rsidR="00AF7CEF">
        <w:rPr>
          <w:rFonts w:ascii="Times New Roman" w:eastAsia="宋体" w:hAnsi="Times New Roman" w:cs="Times New Roman"/>
          <w:sz w:val="20"/>
          <w:szCs w:val="20"/>
        </w:rPr>
        <w:t xml:space="preserve">UE need more efforts </w:t>
      </w:r>
      <w:r w:rsidR="00DA3A22">
        <w:rPr>
          <w:rFonts w:ascii="Times New Roman" w:eastAsia="宋体" w:hAnsi="Times New Roman" w:cs="Times New Roman"/>
          <w:sz w:val="20"/>
          <w:szCs w:val="20"/>
        </w:rPr>
        <w:t xml:space="preserve">to pass the test cases </w:t>
      </w:r>
      <w:r w:rsidR="00AF7CEF">
        <w:rPr>
          <w:rFonts w:ascii="Times New Roman" w:eastAsia="宋体" w:hAnsi="Times New Roman" w:cs="Times New Roman"/>
          <w:sz w:val="20"/>
          <w:szCs w:val="20"/>
        </w:rPr>
        <w:t xml:space="preserve">in </w:t>
      </w:r>
      <w:r>
        <w:rPr>
          <w:rFonts w:ascii="Times New Roman" w:eastAsia="宋体" w:hAnsi="Times New Roman" w:cs="Times New Roman"/>
          <w:sz w:val="20"/>
          <w:szCs w:val="20"/>
        </w:rPr>
        <w:t xml:space="preserve">the NGSO </w:t>
      </w:r>
      <w:r w:rsidR="00AF7CEF">
        <w:rPr>
          <w:rFonts w:ascii="Times New Roman" w:eastAsia="宋体" w:hAnsi="Times New Roman" w:cs="Times New Roman"/>
          <w:sz w:val="20"/>
          <w:szCs w:val="20"/>
        </w:rPr>
        <w:t xml:space="preserve">than </w:t>
      </w:r>
      <w:r w:rsidR="00DA3A22">
        <w:rPr>
          <w:rFonts w:ascii="Times New Roman" w:eastAsia="宋体" w:hAnsi="Times New Roman" w:cs="Times New Roman"/>
          <w:sz w:val="20"/>
          <w:szCs w:val="20"/>
        </w:rPr>
        <w:t xml:space="preserve">the test cases in </w:t>
      </w:r>
      <w:r w:rsidR="003D23CF">
        <w:rPr>
          <w:rFonts w:ascii="Times New Roman" w:eastAsia="宋体" w:hAnsi="Times New Roman" w:cs="Times New Roman"/>
          <w:sz w:val="20"/>
          <w:szCs w:val="20"/>
        </w:rPr>
        <w:t>the GSO.</w:t>
      </w:r>
      <w:r w:rsidR="00AF7CEF">
        <w:rPr>
          <w:rFonts w:ascii="Times New Roman" w:eastAsia="宋体" w:hAnsi="Times New Roman" w:cs="Times New Roman"/>
          <w:sz w:val="20"/>
          <w:szCs w:val="20"/>
        </w:rPr>
        <w:t xml:space="preserve"> </w:t>
      </w:r>
      <w:r w:rsidR="00E36E19">
        <w:rPr>
          <w:rFonts w:ascii="Times New Roman" w:eastAsia="宋体" w:hAnsi="Times New Roman" w:cs="Times New Roman"/>
          <w:sz w:val="20"/>
          <w:szCs w:val="20"/>
        </w:rPr>
        <w:t>Because the satellite position and</w:t>
      </w:r>
      <w:r w:rsidR="00E36E19" w:rsidRPr="00E36E19">
        <w:rPr>
          <w:rFonts w:ascii="Times New Roman" w:eastAsia="宋体" w:hAnsi="Times New Roman" w:cs="Times New Roman"/>
          <w:sz w:val="20"/>
          <w:szCs w:val="20"/>
        </w:rPr>
        <w:t xml:space="preserve"> </w:t>
      </w:r>
      <w:proofErr w:type="gramStart"/>
      <w:r w:rsidR="00E36E19">
        <w:rPr>
          <w:rFonts w:ascii="Times New Roman" w:eastAsia="宋体" w:hAnsi="Times New Roman" w:cs="Times New Roman"/>
          <w:sz w:val="20"/>
          <w:szCs w:val="20"/>
        </w:rPr>
        <w:t>N</w:t>
      </w:r>
      <w:r w:rsidR="00E36E19" w:rsidRPr="00AF7CEF">
        <w:rPr>
          <w:rFonts w:ascii="Times New Roman" w:eastAsia="宋体" w:hAnsi="Times New Roman" w:cs="Times New Roman"/>
          <w:sz w:val="20"/>
          <w:szCs w:val="20"/>
          <w:vertAlign w:val="subscript"/>
        </w:rPr>
        <w:t>TA,common</w:t>
      </w:r>
      <w:proofErr w:type="gramEnd"/>
      <w:r w:rsidR="00E36E19">
        <w:rPr>
          <w:rFonts w:ascii="Times New Roman" w:eastAsia="宋体" w:hAnsi="Times New Roman" w:cs="Times New Roman"/>
          <w:sz w:val="20"/>
          <w:szCs w:val="20"/>
        </w:rPr>
        <w:t xml:space="preserve"> is time-varying</w:t>
      </w:r>
      <w:r w:rsidR="00091880">
        <w:rPr>
          <w:rFonts w:ascii="Times New Roman" w:eastAsia="宋体" w:hAnsi="Times New Roman" w:cs="Times New Roman"/>
          <w:sz w:val="20"/>
          <w:szCs w:val="20"/>
        </w:rPr>
        <w:t xml:space="preserve"> in NGSO scenario</w:t>
      </w:r>
      <w:r w:rsidR="00E36E19">
        <w:rPr>
          <w:rFonts w:ascii="Times New Roman" w:eastAsia="宋体" w:hAnsi="Times New Roman" w:cs="Times New Roman"/>
          <w:sz w:val="20"/>
          <w:szCs w:val="20"/>
        </w:rPr>
        <w:t>, the error from UE calculating the satellite position and N</w:t>
      </w:r>
      <w:r w:rsidR="00E36E19" w:rsidRPr="00AF7CEF">
        <w:rPr>
          <w:rFonts w:ascii="Times New Roman" w:eastAsia="宋体" w:hAnsi="Times New Roman" w:cs="Times New Roman"/>
          <w:sz w:val="20"/>
          <w:szCs w:val="20"/>
          <w:vertAlign w:val="subscript"/>
        </w:rPr>
        <w:t>TA,common</w:t>
      </w:r>
      <w:r w:rsidR="00E36E19">
        <w:rPr>
          <w:rFonts w:ascii="Times New Roman" w:eastAsia="宋体" w:hAnsi="Times New Roman" w:cs="Times New Roman"/>
          <w:sz w:val="20"/>
          <w:szCs w:val="20"/>
        </w:rPr>
        <w:t xml:space="preserve"> is more likely to be involved in UL transmit timing error. </w:t>
      </w:r>
      <w:r w:rsidR="003D4AAE">
        <w:rPr>
          <w:rFonts w:ascii="Times New Roman" w:eastAsia="宋体" w:hAnsi="Times New Roman" w:cs="Times New Roman"/>
          <w:sz w:val="20"/>
          <w:szCs w:val="20"/>
        </w:rPr>
        <w:t xml:space="preserve">Therefore, if UE supports both NGSO and GSO, to reduce the test burden, the GSO-based test cases can be skipped if the UE passes </w:t>
      </w:r>
      <w:r w:rsidR="00091880">
        <w:rPr>
          <w:rFonts w:ascii="Times New Roman" w:eastAsia="宋体" w:hAnsi="Times New Roman" w:cs="Times New Roman"/>
          <w:sz w:val="20"/>
          <w:szCs w:val="20"/>
        </w:rPr>
        <w:t xml:space="preserve">the corresponding </w:t>
      </w:r>
      <w:r w:rsidR="003D4AAE">
        <w:rPr>
          <w:rFonts w:ascii="Times New Roman" w:eastAsia="宋体" w:hAnsi="Times New Roman" w:cs="Times New Roman"/>
          <w:sz w:val="20"/>
          <w:szCs w:val="20"/>
        </w:rPr>
        <w:t>NGSO-based test cases.</w:t>
      </w:r>
    </w:p>
    <w:p w14:paraId="21DE55FA" w14:textId="462B848F" w:rsidR="0009647E" w:rsidRPr="00064286" w:rsidRDefault="003D4AAE" w:rsidP="00555461">
      <w:pPr>
        <w:tabs>
          <w:tab w:val="left" w:pos="1134"/>
        </w:tabs>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1: I</w:t>
      </w:r>
      <w:r w:rsidRPr="003D4AAE">
        <w:rPr>
          <w:rFonts w:ascii="Times New Roman" w:eastAsia="宋体" w:hAnsi="Times New Roman" w:cs="Times New Roman"/>
          <w:b/>
          <w:bCs/>
          <w:i/>
          <w:iCs/>
          <w:sz w:val="20"/>
          <w:szCs w:val="20"/>
          <w:lang w:val="en-GB"/>
        </w:rPr>
        <w:t xml:space="preserve">f UE supports both NGSO and GSO, the GSO-based test cases can be skipped if the UE passes </w:t>
      </w:r>
      <w:r w:rsidR="00091880">
        <w:rPr>
          <w:rFonts w:ascii="Times New Roman" w:eastAsia="宋体" w:hAnsi="Times New Roman" w:cs="Times New Roman"/>
          <w:b/>
          <w:bCs/>
          <w:i/>
          <w:iCs/>
          <w:sz w:val="20"/>
          <w:szCs w:val="20"/>
          <w:lang w:val="en-GB"/>
        </w:rPr>
        <w:t xml:space="preserve">the corresponding </w:t>
      </w:r>
      <w:r w:rsidRPr="003D4AAE">
        <w:rPr>
          <w:rFonts w:ascii="Times New Roman" w:eastAsia="宋体" w:hAnsi="Times New Roman" w:cs="Times New Roman"/>
          <w:b/>
          <w:bCs/>
          <w:i/>
          <w:iCs/>
          <w:sz w:val="20"/>
          <w:szCs w:val="20"/>
          <w:lang w:val="en-GB"/>
        </w:rPr>
        <w:t>NGSO-based test cases.</w:t>
      </w:r>
    </w:p>
    <w:p w14:paraId="2D7A3E22" w14:textId="48BD5122" w:rsidR="00555461" w:rsidRPr="00555461" w:rsidRDefault="00555461" w:rsidP="00555461">
      <w:pPr>
        <w:tabs>
          <w:tab w:val="left" w:pos="1134"/>
        </w:tabs>
        <w:spacing w:beforeLines="50" w:before="156" w:after="180"/>
        <w:jc w:val="both"/>
        <w:rPr>
          <w:rFonts w:ascii="Times New Roman" w:eastAsia="宋体" w:hAnsi="Times New Roman" w:cs="Times New Roman"/>
          <w:b/>
          <w:bCs/>
          <w:sz w:val="20"/>
          <w:szCs w:val="20"/>
          <w:u w:val="single"/>
          <w:lang w:val="en-GB"/>
        </w:rPr>
      </w:pPr>
      <w:r w:rsidRPr="00555461">
        <w:rPr>
          <w:rFonts w:ascii="Times New Roman" w:eastAsia="宋体" w:hAnsi="Times New Roman" w:cs="Times New Roman"/>
          <w:b/>
          <w:bCs/>
          <w:sz w:val="20"/>
          <w:szCs w:val="20"/>
          <w:u w:val="single"/>
          <w:lang w:val="en-GB"/>
        </w:rPr>
        <w:t>Issue 3-2-4: Reference time for UE transmit timing and timing advance error test cases.</w:t>
      </w:r>
    </w:p>
    <w:p w14:paraId="45AE6C47" w14:textId="77777777" w:rsidR="00555461" w:rsidRPr="00FE638B" w:rsidRDefault="00555461" w:rsidP="00FE638B">
      <w:pPr>
        <w:pStyle w:val="af9"/>
        <w:numPr>
          <w:ilvl w:val="1"/>
          <w:numId w:val="11"/>
        </w:numPr>
        <w:ind w:leftChars="75" w:left="60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 xml:space="preserve">Option 1: </w:t>
      </w:r>
    </w:p>
    <w:p w14:paraId="4F7CB609" w14:textId="77777777" w:rsidR="00555461" w:rsidRPr="00FE638B" w:rsidRDefault="00555461" w:rsidP="00FE638B">
      <w:pPr>
        <w:pStyle w:val="af9"/>
        <w:numPr>
          <w:ilvl w:val="2"/>
          <w:numId w:val="11"/>
        </w:numPr>
        <w:ind w:leftChars="250" w:left="102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In test cases, for UE transmit timing and timing advance error measurements, a time reference is defined as the downlink timing of the reference cell minus (N_TA + N_{</w:t>
      </w:r>
      <w:proofErr w:type="gramStart"/>
      <w:r w:rsidRPr="00FE638B">
        <w:rPr>
          <w:rFonts w:ascii="Times New Roman" w:eastAsia="宋体" w:hAnsi="Times New Roman" w:cs="Times New Roman"/>
          <w:i/>
          <w:iCs/>
          <w:sz w:val="20"/>
          <w:szCs w:val="20"/>
        </w:rPr>
        <w:t>TA,UE</w:t>
      </w:r>
      <w:proofErr w:type="gramEnd"/>
      <w:r w:rsidRPr="00FE638B">
        <w:rPr>
          <w:rFonts w:ascii="Times New Roman" w:eastAsia="宋体" w:hAnsi="Times New Roman" w:cs="Times New Roman"/>
          <w:i/>
          <w:iCs/>
          <w:sz w:val="20"/>
          <w:szCs w:val="20"/>
        </w:rPr>
        <w:t>-specific} +N_{TA,common} + N_{TA,offset}) x T_c where</w:t>
      </w:r>
    </w:p>
    <w:p w14:paraId="7E6053BA" w14:textId="77777777" w:rsidR="00555461" w:rsidRPr="00FE638B" w:rsidRDefault="00555461" w:rsidP="00FE638B">
      <w:pPr>
        <w:pStyle w:val="af9"/>
        <w:numPr>
          <w:ilvl w:val="3"/>
          <w:numId w:val="11"/>
        </w:numPr>
        <w:ind w:leftChars="425" w:left="144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Reference timing of downlink is the DL slot corresponding to UL slot index where UE transmits the UL signal/channel.</w:t>
      </w:r>
    </w:p>
    <w:p w14:paraId="50790C51" w14:textId="77777777" w:rsidR="00555461" w:rsidRPr="00FE638B" w:rsidRDefault="00555461" w:rsidP="00FE638B">
      <w:pPr>
        <w:pStyle w:val="af9"/>
        <w:numPr>
          <w:ilvl w:val="3"/>
          <w:numId w:val="11"/>
        </w:numPr>
        <w:ind w:leftChars="425" w:left="144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Reference timing of N_{</w:t>
      </w:r>
      <w:proofErr w:type="gramStart"/>
      <w:r w:rsidRPr="00FE638B">
        <w:rPr>
          <w:rFonts w:ascii="Times New Roman" w:eastAsia="宋体" w:hAnsi="Times New Roman" w:cs="Times New Roman"/>
          <w:i/>
          <w:iCs/>
          <w:sz w:val="20"/>
          <w:szCs w:val="20"/>
        </w:rPr>
        <w:t>TA,UE</w:t>
      </w:r>
      <w:proofErr w:type="gramEnd"/>
      <w:r w:rsidRPr="00FE638B">
        <w:rPr>
          <w:rFonts w:ascii="Times New Roman" w:eastAsia="宋体" w:hAnsi="Times New Roman" w:cs="Times New Roman"/>
          <w:i/>
          <w:iCs/>
          <w:sz w:val="20"/>
          <w:szCs w:val="20"/>
        </w:rPr>
        <w:t>-specific} is S3 + S4, where</w:t>
      </w:r>
    </w:p>
    <w:p w14:paraId="4EDA621B" w14:textId="77777777" w:rsidR="00555461" w:rsidRPr="00FE638B" w:rsidRDefault="00555461" w:rsidP="00FE638B">
      <w:pPr>
        <w:pStyle w:val="af9"/>
        <w:numPr>
          <w:ilvl w:val="4"/>
          <w:numId w:val="42"/>
        </w:numPr>
        <w:overflowPunct w:val="0"/>
        <w:autoSpaceDE w:val="0"/>
        <w:autoSpaceDN w:val="0"/>
        <w:adjustRightInd w:val="0"/>
        <w:ind w:leftChars="600" w:left="186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for S3, the slot when the UL transmission is supposed to arrive at the target satellite based on provided valid ephemeris information (no error in the provided ephemeris information will account for UE error) and a reference propagator model</w:t>
      </w:r>
    </w:p>
    <w:p w14:paraId="2AF2881E" w14:textId="77777777" w:rsidR="00555461" w:rsidRPr="00FE638B" w:rsidRDefault="00555461" w:rsidP="00FE638B">
      <w:pPr>
        <w:pStyle w:val="af9"/>
        <w:numPr>
          <w:ilvl w:val="4"/>
          <w:numId w:val="42"/>
        </w:numPr>
        <w:overflowPunct w:val="0"/>
        <w:autoSpaceDE w:val="0"/>
        <w:autoSpaceDN w:val="0"/>
        <w:adjustRightInd w:val="0"/>
        <w:ind w:leftChars="600" w:left="186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355CA65D" w14:textId="77777777" w:rsidR="00555461" w:rsidRPr="00FE638B" w:rsidRDefault="00555461" w:rsidP="00FE638B">
      <w:pPr>
        <w:pStyle w:val="af9"/>
        <w:numPr>
          <w:ilvl w:val="4"/>
          <w:numId w:val="42"/>
        </w:numPr>
        <w:overflowPunct w:val="0"/>
        <w:autoSpaceDE w:val="0"/>
        <w:autoSpaceDN w:val="0"/>
        <w:adjustRightInd w:val="0"/>
        <w:ind w:leftChars="600" w:left="186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 xml:space="preserve">The reference propagator model shall be defined in RAN4 in such a way that those UEs using more accurate propagator model than the reference model </w:t>
      </w:r>
      <w:proofErr w:type="gramStart"/>
      <w:r w:rsidRPr="00FE638B">
        <w:rPr>
          <w:rFonts w:ascii="Times New Roman" w:eastAsia="宋体" w:hAnsi="Times New Roman" w:cs="Times New Roman"/>
          <w:i/>
          <w:iCs/>
          <w:sz w:val="20"/>
          <w:szCs w:val="20"/>
        </w:rPr>
        <w:t>are</w:t>
      </w:r>
      <w:proofErr w:type="gramEnd"/>
      <w:r w:rsidRPr="00FE638B">
        <w:rPr>
          <w:rFonts w:ascii="Times New Roman" w:eastAsia="宋体" w:hAnsi="Times New Roman" w:cs="Times New Roman"/>
          <w:i/>
          <w:iCs/>
          <w:sz w:val="20"/>
          <w:szCs w:val="20"/>
        </w:rPr>
        <w:t xml:space="preserve"> not penalized. The reference model can be determined based on companies’ input. And Eckstein Hechler based propagator model can be one of the candidate models.</w:t>
      </w:r>
    </w:p>
    <w:p w14:paraId="3E6711DB" w14:textId="77777777" w:rsidR="00555461" w:rsidRPr="00FE638B" w:rsidRDefault="00555461" w:rsidP="00FE638B">
      <w:pPr>
        <w:pStyle w:val="af9"/>
        <w:numPr>
          <w:ilvl w:val="3"/>
          <w:numId w:val="11"/>
        </w:numPr>
        <w:ind w:leftChars="425" w:left="144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Reference timing for N_{</w:t>
      </w:r>
      <w:proofErr w:type="gramStart"/>
      <w:r w:rsidRPr="00FE638B">
        <w:rPr>
          <w:rFonts w:ascii="Times New Roman" w:eastAsia="宋体" w:hAnsi="Times New Roman" w:cs="Times New Roman"/>
          <w:i/>
          <w:iCs/>
          <w:sz w:val="20"/>
          <w:szCs w:val="20"/>
        </w:rPr>
        <w:t>TA,common</w:t>
      </w:r>
      <w:proofErr w:type="gramEnd"/>
      <w:r w:rsidRPr="00FE638B">
        <w:rPr>
          <w:rFonts w:ascii="Times New Roman" w:eastAsia="宋体" w:hAnsi="Times New Roman" w:cs="Times New Roman"/>
          <w:i/>
          <w:iCs/>
          <w:sz w:val="20"/>
          <w:szCs w:val="20"/>
        </w:rPr>
        <w:t>}, F3+F4, is derived according to N_{TA, common} related parameters broadcasted within a validity duration.</w:t>
      </w:r>
    </w:p>
    <w:p w14:paraId="1324D0C2" w14:textId="77777777" w:rsidR="00555461" w:rsidRPr="00FE638B" w:rsidRDefault="00555461" w:rsidP="00FE638B">
      <w:pPr>
        <w:pStyle w:val="af9"/>
        <w:numPr>
          <w:ilvl w:val="3"/>
          <w:numId w:val="11"/>
        </w:numPr>
        <w:ind w:leftChars="425" w:left="144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Note that downlink frame boundary should also be adjusted according to open-loop TA control related parameters provided by serving cell.</w:t>
      </w:r>
    </w:p>
    <w:p w14:paraId="06695FEC" w14:textId="77777777" w:rsidR="00555461" w:rsidRPr="00FE638B" w:rsidRDefault="00555461" w:rsidP="00FE638B">
      <w:pPr>
        <w:pStyle w:val="af9"/>
        <w:numPr>
          <w:ilvl w:val="1"/>
          <w:numId w:val="11"/>
        </w:numPr>
        <w:ind w:leftChars="75" w:left="600" w:firstLineChars="0"/>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 xml:space="preserve">Option 2: </w:t>
      </w:r>
    </w:p>
    <w:p w14:paraId="1391921D" w14:textId="77777777" w:rsidR="00555461" w:rsidRPr="00FE638B" w:rsidRDefault="00555461" w:rsidP="00FE638B">
      <w:pPr>
        <w:pStyle w:val="af9"/>
        <w:numPr>
          <w:ilvl w:val="2"/>
          <w:numId w:val="11"/>
        </w:numPr>
        <w:overflowPunct w:val="0"/>
        <w:autoSpaceDE w:val="0"/>
        <w:autoSpaceDN w:val="0"/>
        <w:adjustRightInd w:val="0"/>
        <w:ind w:leftChars="250" w:left="102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For the test requirement, several updates should be included based on current test requirement:</w:t>
      </w:r>
    </w:p>
    <w:p w14:paraId="529F30E9" w14:textId="77777777" w:rsidR="00555461" w:rsidRPr="00FE638B" w:rsidRDefault="00555461" w:rsidP="00FE638B">
      <w:pPr>
        <w:pStyle w:val="af9"/>
        <w:numPr>
          <w:ilvl w:val="3"/>
          <w:numId w:val="11"/>
        </w:numPr>
        <w:overflowPunct w:val="0"/>
        <w:autoSpaceDE w:val="0"/>
        <w:autoSpaceDN w:val="0"/>
        <w:adjustRightInd w:val="0"/>
        <w:ind w:leftChars="425" w:left="144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The formula (N</w:t>
      </w:r>
      <w:r w:rsidRPr="00FE638B">
        <w:rPr>
          <w:rFonts w:ascii="Times New Roman" w:eastAsia="宋体" w:hAnsi="Times New Roman" w:cs="Times New Roman"/>
          <w:i/>
          <w:iCs/>
          <w:sz w:val="20"/>
          <w:szCs w:val="20"/>
          <w:vertAlign w:val="subscript"/>
        </w:rPr>
        <w:t>TA</w:t>
      </w:r>
      <w:r w:rsidRPr="00FE638B">
        <w:rPr>
          <w:rFonts w:ascii="Times New Roman" w:eastAsia="宋体" w:hAnsi="Times New Roman" w:cs="Times New Roman"/>
          <w:i/>
          <w:iCs/>
          <w:sz w:val="20"/>
          <w:szCs w:val="20"/>
        </w:rPr>
        <w:t xml:space="preserve"> + N</w:t>
      </w:r>
      <w:r w:rsidRPr="00FE638B">
        <w:rPr>
          <w:rFonts w:ascii="Times New Roman" w:eastAsia="宋体" w:hAnsi="Times New Roman" w:cs="Times New Roman"/>
          <w:i/>
          <w:iCs/>
          <w:sz w:val="20"/>
          <w:szCs w:val="20"/>
          <w:vertAlign w:val="subscript"/>
        </w:rPr>
        <w:t>TA_offset</w:t>
      </w:r>
      <w:r w:rsidRPr="00FE638B">
        <w:rPr>
          <w:rFonts w:ascii="Times New Roman" w:eastAsia="宋体" w:hAnsi="Times New Roman" w:cs="Times New Roman"/>
          <w:i/>
          <w:iCs/>
          <w:sz w:val="20"/>
          <w:szCs w:val="20"/>
        </w:rPr>
        <w:t>) ×T</w:t>
      </w:r>
      <w:r w:rsidRPr="00FE638B">
        <w:rPr>
          <w:rFonts w:ascii="Times New Roman" w:eastAsia="宋体" w:hAnsi="Times New Roman" w:cs="Times New Roman"/>
          <w:i/>
          <w:iCs/>
          <w:sz w:val="20"/>
          <w:szCs w:val="20"/>
          <w:vertAlign w:val="subscript"/>
        </w:rPr>
        <w:t>c</w:t>
      </w:r>
      <w:r w:rsidRPr="00FE638B">
        <w:rPr>
          <w:rFonts w:ascii="Times New Roman" w:eastAsia="宋体" w:hAnsi="Times New Roman" w:cs="Times New Roman"/>
          <w:i/>
          <w:iCs/>
          <w:sz w:val="20"/>
          <w:szCs w:val="20"/>
        </w:rPr>
        <w:t xml:space="preserve"> ± T</w:t>
      </w:r>
      <w:r w:rsidRPr="00FE638B">
        <w:rPr>
          <w:rFonts w:ascii="Times New Roman" w:eastAsia="宋体" w:hAnsi="Times New Roman" w:cs="Times New Roman"/>
          <w:i/>
          <w:iCs/>
          <w:sz w:val="20"/>
          <w:szCs w:val="20"/>
          <w:vertAlign w:val="subscript"/>
        </w:rPr>
        <w:t>e</w:t>
      </w:r>
      <w:r w:rsidRPr="00FE638B">
        <w:rPr>
          <w:rFonts w:ascii="Times New Roman" w:eastAsia="宋体" w:hAnsi="Times New Roman" w:cs="Times New Roman"/>
          <w:i/>
          <w:iCs/>
          <w:sz w:val="20"/>
          <w:szCs w:val="20"/>
        </w:rPr>
        <w:t xml:space="preserve"> should be updated to (N</w:t>
      </w:r>
      <w:r w:rsidRPr="00FE638B">
        <w:rPr>
          <w:rFonts w:ascii="Times New Roman" w:eastAsia="宋体" w:hAnsi="Times New Roman" w:cs="Times New Roman"/>
          <w:i/>
          <w:iCs/>
          <w:sz w:val="20"/>
          <w:szCs w:val="20"/>
          <w:vertAlign w:val="subscript"/>
        </w:rPr>
        <w:t>TA</w:t>
      </w:r>
      <w:r w:rsidRPr="00FE638B">
        <w:rPr>
          <w:rFonts w:ascii="Times New Roman" w:eastAsia="宋体" w:hAnsi="Times New Roman" w:cs="Times New Roman"/>
          <w:i/>
          <w:iCs/>
          <w:sz w:val="20"/>
          <w:szCs w:val="20"/>
        </w:rPr>
        <w:t xml:space="preserve"> + N</w:t>
      </w:r>
      <w:r w:rsidRPr="00FE638B">
        <w:rPr>
          <w:rFonts w:ascii="Times New Roman" w:eastAsia="宋体" w:hAnsi="Times New Roman" w:cs="Times New Roman"/>
          <w:i/>
          <w:iCs/>
          <w:sz w:val="20"/>
          <w:szCs w:val="20"/>
          <w:vertAlign w:val="subscript"/>
        </w:rPr>
        <w:t>TA_offset</w:t>
      </w:r>
      <w:r w:rsidRPr="00FE638B">
        <w:rPr>
          <w:rFonts w:ascii="Times New Roman" w:eastAsia="宋体" w:hAnsi="Times New Roman" w:cs="Times New Roman"/>
          <w:i/>
          <w:iCs/>
          <w:sz w:val="20"/>
          <w:szCs w:val="20"/>
        </w:rPr>
        <w:t xml:space="preserve"> + </w:t>
      </w:r>
      <w:proofErr w:type="gramStart"/>
      <w:r w:rsidRPr="00FE638B">
        <w:rPr>
          <w:rFonts w:ascii="Times New Roman" w:eastAsia="宋体" w:hAnsi="Times New Roman" w:cs="Times New Roman"/>
          <w:i/>
          <w:iCs/>
          <w:sz w:val="20"/>
          <w:szCs w:val="20"/>
        </w:rPr>
        <w:t>N</w:t>
      </w:r>
      <w:r w:rsidRPr="00FE638B">
        <w:rPr>
          <w:rFonts w:ascii="Times New Roman" w:eastAsia="宋体" w:hAnsi="Times New Roman" w:cs="Times New Roman"/>
          <w:i/>
          <w:iCs/>
          <w:sz w:val="20"/>
          <w:szCs w:val="20"/>
          <w:vertAlign w:val="subscript"/>
        </w:rPr>
        <w:t>TA,common</w:t>
      </w:r>
      <w:proofErr w:type="gramEnd"/>
      <w:r w:rsidRPr="00FE638B">
        <w:rPr>
          <w:rFonts w:ascii="Times New Roman" w:eastAsia="宋体" w:hAnsi="Times New Roman" w:cs="Times New Roman"/>
          <w:i/>
          <w:iCs/>
          <w:sz w:val="20"/>
          <w:szCs w:val="20"/>
        </w:rPr>
        <w:t xml:space="preserve"> + N</w:t>
      </w:r>
      <w:r w:rsidRPr="00FE638B">
        <w:rPr>
          <w:rFonts w:ascii="Times New Roman" w:eastAsia="宋体" w:hAnsi="Times New Roman" w:cs="Times New Roman"/>
          <w:i/>
          <w:iCs/>
          <w:sz w:val="20"/>
          <w:szCs w:val="20"/>
          <w:vertAlign w:val="subscript"/>
        </w:rPr>
        <w:t>TA,UE-specific</w:t>
      </w:r>
      <w:r w:rsidRPr="00FE638B">
        <w:rPr>
          <w:rFonts w:ascii="Times New Roman" w:eastAsia="宋体" w:hAnsi="Times New Roman" w:cs="Times New Roman"/>
          <w:i/>
          <w:iCs/>
          <w:sz w:val="20"/>
          <w:szCs w:val="20"/>
        </w:rPr>
        <w:t>) ×T</w:t>
      </w:r>
      <w:r w:rsidRPr="00FE638B">
        <w:rPr>
          <w:rFonts w:ascii="Times New Roman" w:eastAsia="宋体" w:hAnsi="Times New Roman" w:cs="Times New Roman"/>
          <w:i/>
          <w:iCs/>
          <w:sz w:val="20"/>
          <w:szCs w:val="20"/>
          <w:vertAlign w:val="subscript"/>
        </w:rPr>
        <w:t>c</w:t>
      </w:r>
      <w:r w:rsidRPr="00FE638B">
        <w:rPr>
          <w:rFonts w:ascii="Times New Roman" w:eastAsia="宋体" w:hAnsi="Times New Roman" w:cs="Times New Roman"/>
          <w:i/>
          <w:iCs/>
          <w:sz w:val="20"/>
          <w:szCs w:val="20"/>
        </w:rPr>
        <w:t xml:space="preserve"> ± T</w:t>
      </w:r>
      <w:r w:rsidRPr="00FE638B">
        <w:rPr>
          <w:rFonts w:ascii="Times New Roman" w:eastAsia="宋体" w:hAnsi="Times New Roman" w:cs="Times New Roman"/>
          <w:i/>
          <w:iCs/>
          <w:sz w:val="20"/>
          <w:szCs w:val="20"/>
          <w:vertAlign w:val="subscript"/>
        </w:rPr>
        <w:t>e_NTN</w:t>
      </w:r>
      <w:r w:rsidRPr="00FE638B">
        <w:rPr>
          <w:rFonts w:ascii="Times New Roman" w:eastAsia="宋体" w:hAnsi="Times New Roman" w:cs="Times New Roman"/>
          <w:i/>
          <w:iCs/>
          <w:sz w:val="20"/>
          <w:szCs w:val="20"/>
        </w:rPr>
        <w:t>, the parameter Te should be updated to T</w:t>
      </w:r>
      <w:r w:rsidRPr="00FE638B">
        <w:rPr>
          <w:rFonts w:ascii="Times New Roman" w:eastAsia="宋体" w:hAnsi="Times New Roman" w:cs="Times New Roman"/>
          <w:i/>
          <w:iCs/>
          <w:sz w:val="20"/>
          <w:szCs w:val="20"/>
          <w:vertAlign w:val="subscript"/>
        </w:rPr>
        <w:t>e_NTN</w:t>
      </w:r>
      <w:r w:rsidRPr="00FE638B">
        <w:rPr>
          <w:rFonts w:ascii="Times New Roman" w:eastAsia="宋体" w:hAnsi="Times New Roman" w:cs="Times New Roman"/>
          <w:i/>
          <w:iCs/>
          <w:sz w:val="20"/>
          <w:szCs w:val="20"/>
        </w:rPr>
        <w:t>.</w:t>
      </w:r>
    </w:p>
    <w:p w14:paraId="40243456" w14:textId="77777777" w:rsidR="00555461" w:rsidRPr="00FE638B" w:rsidRDefault="00555461" w:rsidP="00FE638B">
      <w:pPr>
        <w:pStyle w:val="af9"/>
        <w:numPr>
          <w:ilvl w:val="3"/>
          <w:numId w:val="11"/>
        </w:numPr>
        <w:overflowPunct w:val="0"/>
        <w:autoSpaceDE w:val="0"/>
        <w:autoSpaceDN w:val="0"/>
        <w:adjustRightInd w:val="0"/>
        <w:ind w:leftChars="425" w:left="144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 xml:space="preserve">The clarification of </w:t>
      </w:r>
      <w:proofErr w:type="gramStart"/>
      <w:r w:rsidRPr="00FE638B">
        <w:rPr>
          <w:rFonts w:ascii="Times New Roman" w:eastAsia="宋体" w:hAnsi="Times New Roman" w:cs="Times New Roman"/>
          <w:i/>
          <w:iCs/>
          <w:sz w:val="20"/>
          <w:szCs w:val="20"/>
        </w:rPr>
        <w:t>N</w:t>
      </w:r>
      <w:r w:rsidRPr="00FE638B">
        <w:rPr>
          <w:rFonts w:ascii="Times New Roman" w:eastAsia="宋体" w:hAnsi="Times New Roman" w:cs="Times New Roman"/>
          <w:i/>
          <w:iCs/>
          <w:sz w:val="20"/>
          <w:szCs w:val="20"/>
          <w:vertAlign w:val="subscript"/>
        </w:rPr>
        <w:t>TA,common</w:t>
      </w:r>
      <w:proofErr w:type="gramEnd"/>
      <w:r w:rsidRPr="00FE638B">
        <w:rPr>
          <w:rFonts w:ascii="Times New Roman" w:eastAsia="宋体" w:hAnsi="Times New Roman" w:cs="Times New Roman"/>
          <w:i/>
          <w:iCs/>
          <w:sz w:val="20"/>
          <w:szCs w:val="20"/>
        </w:rPr>
        <w:t xml:space="preserve"> and N</w:t>
      </w:r>
      <w:r w:rsidRPr="00FE638B">
        <w:rPr>
          <w:rFonts w:ascii="Times New Roman" w:eastAsia="宋体" w:hAnsi="Times New Roman" w:cs="Times New Roman"/>
          <w:i/>
          <w:iCs/>
          <w:sz w:val="20"/>
          <w:szCs w:val="20"/>
          <w:vertAlign w:val="subscript"/>
        </w:rPr>
        <w:t>TA,UE-specific</w:t>
      </w:r>
      <w:r w:rsidRPr="00FE638B">
        <w:rPr>
          <w:rFonts w:ascii="Times New Roman" w:eastAsia="宋体" w:hAnsi="Times New Roman" w:cs="Times New Roman"/>
          <w:i/>
          <w:iCs/>
          <w:sz w:val="20"/>
          <w:szCs w:val="20"/>
        </w:rPr>
        <w:t xml:space="preserve"> are needed, which are:</w:t>
      </w:r>
    </w:p>
    <w:p w14:paraId="47F88AFA" w14:textId="77777777" w:rsidR="00555461" w:rsidRPr="00FE638B" w:rsidRDefault="00555461" w:rsidP="00FE638B">
      <w:pPr>
        <w:pStyle w:val="af9"/>
        <w:numPr>
          <w:ilvl w:val="4"/>
          <w:numId w:val="43"/>
        </w:numPr>
        <w:overflowPunct w:val="0"/>
        <w:autoSpaceDE w:val="0"/>
        <w:autoSpaceDN w:val="0"/>
        <w:adjustRightInd w:val="0"/>
        <w:ind w:leftChars="600" w:left="186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lastRenderedPageBreak/>
        <w:t xml:space="preserve">The </w:t>
      </w:r>
      <w:proofErr w:type="gramStart"/>
      <w:r w:rsidRPr="00FE638B">
        <w:rPr>
          <w:rFonts w:ascii="Times New Roman" w:eastAsia="宋体" w:hAnsi="Times New Roman" w:cs="Times New Roman"/>
          <w:i/>
          <w:iCs/>
          <w:sz w:val="20"/>
          <w:szCs w:val="20"/>
        </w:rPr>
        <w:t>N</w:t>
      </w:r>
      <w:r w:rsidRPr="00FE638B">
        <w:rPr>
          <w:rFonts w:ascii="Times New Roman" w:eastAsia="宋体" w:hAnsi="Times New Roman" w:cs="Times New Roman"/>
          <w:i/>
          <w:iCs/>
          <w:sz w:val="20"/>
          <w:szCs w:val="20"/>
          <w:vertAlign w:val="subscript"/>
        </w:rPr>
        <w:t>TA,UE</w:t>
      </w:r>
      <w:proofErr w:type="gramEnd"/>
      <w:r w:rsidRPr="00FE638B">
        <w:rPr>
          <w:rFonts w:ascii="Times New Roman" w:eastAsia="宋体" w:hAnsi="Times New Roman" w:cs="Times New Roman"/>
          <w:i/>
          <w:iCs/>
          <w:sz w:val="20"/>
          <w:szCs w:val="20"/>
          <w:vertAlign w:val="subscript"/>
        </w:rPr>
        <w:t>-specific</w:t>
      </w:r>
      <w:r w:rsidRPr="00FE638B">
        <w:rPr>
          <w:rFonts w:ascii="Times New Roman" w:eastAsia="宋体" w:hAnsi="Times New Roman" w:cs="Times New Roman"/>
          <w:i/>
          <w:iCs/>
          <w:sz w:val="20"/>
          <w:szCs w:val="20"/>
        </w:rPr>
        <w:t xml:space="preserve"> and N</w:t>
      </w:r>
      <w:r w:rsidRPr="00FE638B">
        <w:rPr>
          <w:rFonts w:ascii="Times New Roman" w:eastAsia="宋体" w:hAnsi="Times New Roman" w:cs="Times New Roman"/>
          <w:i/>
          <w:iCs/>
          <w:sz w:val="20"/>
          <w:szCs w:val="20"/>
          <w:vertAlign w:val="subscript"/>
        </w:rPr>
        <w:t>TA,common</w:t>
      </w:r>
      <w:r w:rsidRPr="00FE638B">
        <w:rPr>
          <w:rFonts w:ascii="Times New Roman" w:eastAsia="宋体" w:hAnsi="Times New Roman" w:cs="Times New Roman"/>
          <w:i/>
          <w:iCs/>
          <w:sz w:val="20"/>
          <w:szCs w:val="20"/>
        </w:rPr>
        <w:t xml:space="preserve"> are ideal value, no estimation or calculation error will be included.</w:t>
      </w:r>
    </w:p>
    <w:p w14:paraId="24F87A74" w14:textId="77777777" w:rsidR="00555461" w:rsidRPr="00FE638B" w:rsidRDefault="00555461" w:rsidP="00FE638B">
      <w:pPr>
        <w:pStyle w:val="af9"/>
        <w:numPr>
          <w:ilvl w:val="4"/>
          <w:numId w:val="43"/>
        </w:numPr>
        <w:overflowPunct w:val="0"/>
        <w:autoSpaceDE w:val="0"/>
        <w:autoSpaceDN w:val="0"/>
        <w:adjustRightInd w:val="0"/>
        <w:ind w:leftChars="600" w:left="186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 xml:space="preserve">Reference timing for </w:t>
      </w:r>
      <w:proofErr w:type="gramStart"/>
      <w:r w:rsidRPr="00FE638B">
        <w:rPr>
          <w:rFonts w:ascii="Times New Roman" w:eastAsia="宋体" w:hAnsi="Times New Roman" w:cs="Times New Roman"/>
          <w:i/>
          <w:iCs/>
          <w:sz w:val="20"/>
          <w:szCs w:val="20"/>
        </w:rPr>
        <w:t>N</w:t>
      </w:r>
      <w:r w:rsidRPr="00FE638B">
        <w:rPr>
          <w:rFonts w:ascii="Times New Roman" w:eastAsia="宋体" w:hAnsi="Times New Roman" w:cs="Times New Roman"/>
          <w:i/>
          <w:iCs/>
          <w:sz w:val="20"/>
          <w:szCs w:val="20"/>
          <w:vertAlign w:val="subscript"/>
        </w:rPr>
        <w:t>TA,UE</w:t>
      </w:r>
      <w:proofErr w:type="gramEnd"/>
      <w:r w:rsidRPr="00FE638B">
        <w:rPr>
          <w:rFonts w:ascii="Times New Roman" w:eastAsia="宋体" w:hAnsi="Times New Roman" w:cs="Times New Roman"/>
          <w:i/>
          <w:iCs/>
          <w:sz w:val="20"/>
          <w:szCs w:val="20"/>
          <w:vertAlign w:val="subscript"/>
        </w:rPr>
        <w:t>-specific</w:t>
      </w:r>
      <w:r w:rsidRPr="00FE638B">
        <w:rPr>
          <w:rFonts w:ascii="Times New Roman" w:eastAsia="宋体" w:hAnsi="Times New Roman" w:cs="Times New Roman"/>
          <w:i/>
          <w:iCs/>
          <w:sz w:val="20"/>
          <w:szCs w:val="20"/>
        </w:rPr>
        <w:t xml:space="preserve"> and N</w:t>
      </w:r>
      <w:r w:rsidRPr="00FE638B">
        <w:rPr>
          <w:rFonts w:ascii="Times New Roman" w:eastAsia="宋体" w:hAnsi="Times New Roman" w:cs="Times New Roman"/>
          <w:i/>
          <w:iCs/>
          <w:sz w:val="20"/>
          <w:szCs w:val="20"/>
          <w:vertAlign w:val="subscript"/>
        </w:rPr>
        <w:t>TA,common</w:t>
      </w:r>
      <w:r w:rsidRPr="00FE638B">
        <w:rPr>
          <w:rFonts w:ascii="Times New Roman" w:eastAsia="宋体" w:hAnsi="Times New Roman" w:cs="Times New Roman"/>
          <w:i/>
          <w:iCs/>
          <w:sz w:val="20"/>
          <w:szCs w:val="20"/>
        </w:rPr>
        <w:t xml:space="preserve"> is the slot when UL transmission is supposed to arrive at the target satellite based on true satellite position.</w:t>
      </w:r>
    </w:p>
    <w:p w14:paraId="4D996F68" w14:textId="4D5442D0" w:rsidR="00857E3E" w:rsidRPr="00B9137F" w:rsidRDefault="00857E3E" w:rsidP="00AC26A2">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First of all, we would like to clarify the definition of ‘reference time’ here.</w:t>
      </w:r>
      <w:r w:rsidR="00B9137F">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In the test, the test system should verify that </w:t>
      </w:r>
      <w:r w:rsidRPr="00857E3E">
        <w:rPr>
          <w:rFonts w:ascii="Times New Roman" w:eastAsia="宋体" w:hAnsi="Times New Roman" w:cs="Times New Roman"/>
          <w:sz w:val="20"/>
          <w:szCs w:val="20"/>
        </w:rPr>
        <w:t>UE transmit timing offset stays within (N</w:t>
      </w:r>
      <w:r w:rsidRPr="00857E3E">
        <w:rPr>
          <w:rFonts w:ascii="Times New Roman" w:eastAsia="宋体" w:hAnsi="Times New Roman" w:cs="Times New Roman"/>
          <w:sz w:val="20"/>
          <w:szCs w:val="20"/>
          <w:vertAlign w:val="subscript"/>
        </w:rPr>
        <w:t>TA</w:t>
      </w:r>
      <w:r w:rsidRPr="00857E3E">
        <w:rPr>
          <w:rFonts w:ascii="Times New Roman" w:eastAsia="宋体" w:hAnsi="Times New Roman" w:cs="Times New Roman"/>
          <w:sz w:val="20"/>
          <w:szCs w:val="20"/>
        </w:rPr>
        <w:t xml:space="preserve"> + N</w:t>
      </w:r>
      <w:r w:rsidRPr="00857E3E">
        <w:rPr>
          <w:rFonts w:ascii="Times New Roman" w:eastAsia="宋体" w:hAnsi="Times New Roman" w:cs="Times New Roman"/>
          <w:sz w:val="20"/>
          <w:szCs w:val="20"/>
          <w:vertAlign w:val="subscript"/>
        </w:rPr>
        <w:t>TA_offset</w:t>
      </w:r>
      <w:r w:rsidRPr="00857E3E">
        <w:rPr>
          <w:rFonts w:ascii="Times New Roman" w:eastAsia="宋体" w:hAnsi="Times New Roman" w:cs="Times New Roman"/>
          <w:sz w:val="20"/>
          <w:szCs w:val="20"/>
        </w:rPr>
        <w:t xml:space="preserve"> + </w:t>
      </w:r>
      <w:proofErr w:type="gramStart"/>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TA,common</w:t>
      </w:r>
      <w:proofErr w:type="gramEnd"/>
      <w:r w:rsidRPr="00857E3E">
        <w:rPr>
          <w:rFonts w:ascii="Times New Roman" w:eastAsia="宋体" w:hAnsi="Times New Roman" w:cs="Times New Roman"/>
          <w:sz w:val="20"/>
          <w:szCs w:val="20"/>
        </w:rPr>
        <w:t xml:space="preserve"> + N</w:t>
      </w:r>
      <w:r w:rsidRPr="00857E3E">
        <w:rPr>
          <w:rFonts w:ascii="Times New Roman" w:eastAsia="宋体" w:hAnsi="Times New Roman" w:cs="Times New Roman"/>
          <w:sz w:val="20"/>
          <w:szCs w:val="20"/>
          <w:vertAlign w:val="subscript"/>
        </w:rPr>
        <w:t>TA,UE-specific</w:t>
      </w:r>
      <w:r w:rsidRPr="00857E3E">
        <w:rPr>
          <w:rFonts w:ascii="Times New Roman" w:eastAsia="宋体" w:hAnsi="Times New Roman" w:cs="Times New Roman"/>
          <w:sz w:val="20"/>
          <w:szCs w:val="20"/>
        </w:rPr>
        <w:t>) ×T</w:t>
      </w:r>
      <w:r w:rsidRPr="00857E3E">
        <w:rPr>
          <w:rFonts w:ascii="Times New Roman" w:eastAsia="宋体" w:hAnsi="Times New Roman" w:cs="Times New Roman"/>
          <w:sz w:val="20"/>
          <w:szCs w:val="20"/>
          <w:vertAlign w:val="subscript"/>
        </w:rPr>
        <w:t>c</w:t>
      </w:r>
      <w:r w:rsidRPr="00857E3E">
        <w:rPr>
          <w:rFonts w:ascii="Times New Roman" w:eastAsia="宋体" w:hAnsi="Times New Roman" w:cs="Times New Roman"/>
          <w:sz w:val="20"/>
          <w:szCs w:val="20"/>
        </w:rPr>
        <w:t xml:space="preserve"> ± T</w:t>
      </w:r>
      <w:r w:rsidRPr="00857E3E">
        <w:rPr>
          <w:rFonts w:ascii="Times New Roman" w:eastAsia="宋体" w:hAnsi="Times New Roman" w:cs="Times New Roman"/>
          <w:sz w:val="20"/>
          <w:szCs w:val="20"/>
          <w:vertAlign w:val="subscript"/>
        </w:rPr>
        <w:t>e_NTN</w:t>
      </w:r>
      <w:r w:rsidRPr="00857E3E">
        <w:rPr>
          <w:rFonts w:ascii="Times New Roman" w:eastAsia="宋体" w:hAnsi="Times New Roman" w:cs="Times New Roman"/>
          <w:sz w:val="20"/>
          <w:szCs w:val="20"/>
        </w:rPr>
        <w:t xml:space="preserve"> of the first detected path of DL SSB.</w:t>
      </w:r>
      <w:r w:rsidR="00B9137F">
        <w:rPr>
          <w:rFonts w:ascii="Times New Roman" w:eastAsia="宋体" w:hAnsi="Times New Roman" w:cs="Times New Roman" w:hint="eastAsia"/>
          <w:sz w:val="20"/>
          <w:szCs w:val="20"/>
        </w:rPr>
        <w:t xml:space="preserve"> </w:t>
      </w:r>
      <w:r w:rsidR="00B9137F">
        <w:rPr>
          <w:rFonts w:ascii="Times New Roman" w:eastAsia="宋体" w:hAnsi="Times New Roman" w:cs="Times New Roman"/>
          <w:sz w:val="20"/>
          <w:szCs w:val="20"/>
        </w:rPr>
        <w:t>Hence, t</w:t>
      </w:r>
      <w:r>
        <w:rPr>
          <w:rFonts w:ascii="Times New Roman" w:eastAsia="宋体" w:hAnsi="Times New Roman" w:cs="Times New Roman"/>
          <w:sz w:val="20"/>
          <w:szCs w:val="20"/>
        </w:rPr>
        <w:t xml:space="preserve">he reference time is </w:t>
      </w:r>
      <w:r w:rsidRPr="00857E3E">
        <w:rPr>
          <w:rFonts w:ascii="Times New Roman" w:eastAsia="宋体" w:hAnsi="Times New Roman" w:cs="Times New Roman"/>
          <w:sz w:val="20"/>
          <w:szCs w:val="20"/>
        </w:rPr>
        <w:t>defined as the first detected path of DL SSB minus</w:t>
      </w:r>
      <w:r>
        <w:rPr>
          <w:rFonts w:ascii="Times New Roman" w:eastAsia="宋体" w:hAnsi="Times New Roman" w:cs="Times New Roman"/>
          <w:sz w:val="20"/>
          <w:szCs w:val="20"/>
        </w:rPr>
        <w:t xml:space="preserve"> </w:t>
      </w:r>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w:t>
      </w:r>
      <w:r w:rsidRPr="00857E3E">
        <w:rPr>
          <w:rFonts w:ascii="Times New Roman" w:eastAsia="宋体" w:hAnsi="Times New Roman" w:cs="Times New Roman"/>
          <w:sz w:val="20"/>
          <w:szCs w:val="20"/>
        </w:rPr>
        <w:t xml:space="preserve"> + N</w:t>
      </w:r>
      <w:r w:rsidRPr="00857E3E">
        <w:rPr>
          <w:rFonts w:ascii="Times New Roman" w:eastAsia="宋体" w:hAnsi="Times New Roman" w:cs="Times New Roman"/>
          <w:sz w:val="20"/>
          <w:szCs w:val="20"/>
          <w:vertAlign w:val="subscript"/>
        </w:rPr>
        <w:t>TA_offset</w:t>
      </w:r>
      <w:r w:rsidRPr="00857E3E">
        <w:rPr>
          <w:rFonts w:ascii="Times New Roman" w:eastAsia="宋体" w:hAnsi="Times New Roman" w:cs="Times New Roman"/>
          <w:sz w:val="20"/>
          <w:szCs w:val="20"/>
        </w:rPr>
        <w:t xml:space="preserve"> + </w:t>
      </w:r>
      <w:proofErr w:type="gramStart"/>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TA,common</w:t>
      </w:r>
      <w:proofErr w:type="gramEnd"/>
      <w:r w:rsidRPr="00857E3E">
        <w:rPr>
          <w:rFonts w:ascii="Times New Roman" w:eastAsia="宋体" w:hAnsi="Times New Roman" w:cs="Times New Roman"/>
          <w:sz w:val="20"/>
          <w:szCs w:val="20"/>
        </w:rPr>
        <w:t xml:space="preserve"> + N</w:t>
      </w:r>
      <w:r w:rsidRPr="00857E3E">
        <w:rPr>
          <w:rFonts w:ascii="Times New Roman" w:eastAsia="宋体" w:hAnsi="Times New Roman" w:cs="Times New Roman"/>
          <w:sz w:val="20"/>
          <w:szCs w:val="20"/>
          <w:vertAlign w:val="subscript"/>
        </w:rPr>
        <w:t>TA,UE-specific</w:t>
      </w:r>
      <w:r w:rsidRPr="00857E3E">
        <w:rPr>
          <w:rFonts w:ascii="Times New Roman" w:eastAsia="宋体" w:hAnsi="Times New Roman" w:cs="Times New Roman"/>
          <w:sz w:val="20"/>
          <w:szCs w:val="20"/>
        </w:rPr>
        <w:t>) ×T</w:t>
      </w:r>
      <w:r w:rsidRPr="00857E3E">
        <w:rPr>
          <w:rFonts w:ascii="Times New Roman" w:eastAsia="宋体" w:hAnsi="Times New Roman" w:cs="Times New Roman"/>
          <w:sz w:val="20"/>
          <w:szCs w:val="20"/>
          <w:vertAlign w:val="subscript"/>
        </w:rPr>
        <w:t>c</w:t>
      </w:r>
      <w:r>
        <w:rPr>
          <w:rFonts w:ascii="Times New Roman" w:eastAsia="宋体" w:hAnsi="Times New Roman" w:cs="Times New Roman"/>
          <w:sz w:val="20"/>
          <w:szCs w:val="20"/>
          <w:vertAlign w:val="subscript"/>
        </w:rPr>
        <w:t>.</w:t>
      </w:r>
    </w:p>
    <w:p w14:paraId="45B95B88" w14:textId="169FF2FA" w:rsidR="00F42E6C" w:rsidRDefault="00F42E6C" w:rsidP="00AC26A2">
      <w:pPr>
        <w:tabs>
          <w:tab w:val="left" w:pos="1134"/>
        </w:tabs>
        <w:spacing w:beforeLines="50" w:before="156" w:after="180"/>
        <w:jc w:val="both"/>
        <w:rPr>
          <w:rFonts w:ascii="Times New Roman" w:eastAsia="宋体" w:hAnsi="Times New Roman" w:cs="Times New Roman"/>
          <w:sz w:val="20"/>
          <w:szCs w:val="20"/>
          <w:vertAlign w:val="subscript"/>
        </w:rPr>
      </w:pPr>
      <w:r>
        <w:rPr>
          <w:rFonts w:ascii="Times New Roman" w:eastAsia="宋体" w:hAnsi="Times New Roman" w:cs="Times New Roman"/>
          <w:sz w:val="20"/>
          <w:szCs w:val="20"/>
        </w:rPr>
        <w:t>In order to avoid confusion, we define the parameter</w:t>
      </w:r>
      <w:r w:rsidRPr="00857E3E">
        <w:rPr>
          <w:rFonts w:ascii="Times New Roman" w:eastAsia="宋体" w:hAnsi="Times New Roman" w:cs="Times New Roman"/>
          <w:sz w:val="20"/>
          <w:szCs w:val="20"/>
        </w:rPr>
        <w:t xml:space="preserve"> </w:t>
      </w:r>
      <w:proofErr w:type="gramStart"/>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TA,common</w:t>
      </w:r>
      <w:proofErr w:type="gramEnd"/>
      <w:r w:rsidRPr="00857E3E">
        <w:rPr>
          <w:rFonts w:ascii="Times New Roman" w:eastAsia="宋体" w:hAnsi="Times New Roman" w:cs="Times New Roman"/>
          <w:sz w:val="20"/>
          <w:szCs w:val="20"/>
        </w:rPr>
        <w:t xml:space="preserve"> </w:t>
      </w:r>
      <w:r>
        <w:rPr>
          <w:rFonts w:ascii="Times New Roman" w:eastAsia="宋体" w:hAnsi="Times New Roman" w:cs="Times New Roman"/>
          <w:sz w:val="20"/>
          <w:szCs w:val="20"/>
        </w:rPr>
        <w:t>and</w:t>
      </w:r>
      <w:r w:rsidRPr="00857E3E">
        <w:rPr>
          <w:rFonts w:ascii="Times New Roman" w:eastAsia="宋体" w:hAnsi="Times New Roman" w:cs="Times New Roman"/>
          <w:sz w:val="20"/>
          <w:szCs w:val="20"/>
        </w:rPr>
        <w:t xml:space="preserve"> N</w:t>
      </w:r>
      <w:r w:rsidRPr="00857E3E">
        <w:rPr>
          <w:rFonts w:ascii="Times New Roman" w:eastAsia="宋体" w:hAnsi="Times New Roman" w:cs="Times New Roman"/>
          <w:sz w:val="20"/>
          <w:szCs w:val="20"/>
          <w:vertAlign w:val="subscript"/>
        </w:rPr>
        <w:t>TA,UE-specific</w:t>
      </w:r>
      <w:r>
        <w:rPr>
          <w:rFonts w:ascii="Times New Roman" w:eastAsia="宋体" w:hAnsi="Times New Roman" w:cs="Times New Roman"/>
          <w:sz w:val="20"/>
          <w:szCs w:val="20"/>
          <w:vertAlign w:val="subscript"/>
        </w:rPr>
        <w:t xml:space="preserve"> </w:t>
      </w:r>
      <w:r>
        <w:rPr>
          <w:rFonts w:ascii="Times New Roman" w:eastAsia="宋体" w:hAnsi="Times New Roman" w:cs="Times New Roman"/>
          <w:sz w:val="20"/>
          <w:szCs w:val="20"/>
        </w:rPr>
        <w:t>us</w:t>
      </w:r>
      <w:r w:rsidR="00D81BBA">
        <w:rPr>
          <w:rFonts w:ascii="Times New Roman" w:eastAsia="宋体" w:hAnsi="Times New Roman" w:cs="Times New Roman"/>
          <w:sz w:val="20"/>
          <w:szCs w:val="20"/>
        </w:rPr>
        <w:t>ed</w:t>
      </w:r>
      <w:r>
        <w:rPr>
          <w:rFonts w:ascii="Times New Roman" w:eastAsia="宋体" w:hAnsi="Times New Roman" w:cs="Times New Roman"/>
          <w:sz w:val="20"/>
          <w:szCs w:val="20"/>
        </w:rPr>
        <w:t xml:space="preserve"> by test system as </w:t>
      </w:r>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TA,common</w:t>
      </w:r>
      <w:r>
        <w:rPr>
          <w:rFonts w:ascii="Times New Roman" w:eastAsia="宋体" w:hAnsi="Times New Roman" w:cs="Times New Roman"/>
          <w:sz w:val="20"/>
          <w:szCs w:val="20"/>
          <w:vertAlign w:val="subscript"/>
        </w:rPr>
        <w:t>_TE</w:t>
      </w:r>
      <w:r w:rsidRPr="00F42E6C">
        <w:rPr>
          <w:rFonts w:ascii="Times New Roman" w:eastAsia="宋体" w:hAnsi="Times New Roman" w:cs="Times New Roman"/>
          <w:sz w:val="20"/>
          <w:szCs w:val="20"/>
        </w:rPr>
        <w:t xml:space="preserve"> and </w:t>
      </w:r>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TA,UE-specific</w:t>
      </w:r>
      <w:r>
        <w:rPr>
          <w:rFonts w:ascii="Times New Roman" w:eastAsia="宋体" w:hAnsi="Times New Roman" w:cs="Times New Roman"/>
          <w:sz w:val="20"/>
          <w:szCs w:val="20"/>
          <w:vertAlign w:val="subscript"/>
        </w:rPr>
        <w:t>_TE</w:t>
      </w:r>
      <w:r w:rsidRPr="00F42E6C">
        <w:rPr>
          <w:rFonts w:ascii="Times New Roman" w:eastAsia="宋体" w:hAnsi="Times New Roman" w:cs="Times New Roman"/>
          <w:sz w:val="20"/>
          <w:szCs w:val="20"/>
        </w:rPr>
        <w:t>,</w:t>
      </w:r>
      <w:r>
        <w:rPr>
          <w:rFonts w:ascii="Times New Roman" w:eastAsia="宋体" w:hAnsi="Times New Roman" w:cs="Times New Roman"/>
          <w:sz w:val="20"/>
          <w:szCs w:val="20"/>
        </w:rPr>
        <w:t xml:space="preserve"> the parameter </w:t>
      </w:r>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TA,common</w:t>
      </w:r>
      <w:r w:rsidRPr="00857E3E">
        <w:rPr>
          <w:rFonts w:ascii="Times New Roman" w:eastAsia="宋体" w:hAnsi="Times New Roman" w:cs="Times New Roman"/>
          <w:sz w:val="20"/>
          <w:szCs w:val="20"/>
        </w:rPr>
        <w:t xml:space="preserve"> </w:t>
      </w:r>
      <w:r>
        <w:rPr>
          <w:rFonts w:ascii="Times New Roman" w:eastAsia="宋体" w:hAnsi="Times New Roman" w:cs="Times New Roman"/>
          <w:sz w:val="20"/>
          <w:szCs w:val="20"/>
        </w:rPr>
        <w:t>and</w:t>
      </w:r>
      <w:r w:rsidRPr="00857E3E">
        <w:rPr>
          <w:rFonts w:ascii="Times New Roman" w:eastAsia="宋体" w:hAnsi="Times New Roman" w:cs="Times New Roman"/>
          <w:sz w:val="20"/>
          <w:szCs w:val="20"/>
        </w:rPr>
        <w:t xml:space="preserve"> N</w:t>
      </w:r>
      <w:r w:rsidRPr="00857E3E">
        <w:rPr>
          <w:rFonts w:ascii="Times New Roman" w:eastAsia="宋体" w:hAnsi="Times New Roman" w:cs="Times New Roman"/>
          <w:sz w:val="20"/>
          <w:szCs w:val="20"/>
          <w:vertAlign w:val="subscript"/>
        </w:rPr>
        <w:t>TA,UE-specific</w:t>
      </w:r>
      <w:r>
        <w:rPr>
          <w:rFonts w:ascii="Times New Roman" w:eastAsia="宋体" w:hAnsi="Times New Roman" w:cs="Times New Roman"/>
          <w:sz w:val="20"/>
          <w:szCs w:val="20"/>
          <w:vertAlign w:val="subscript"/>
        </w:rPr>
        <w:t xml:space="preserve"> </w:t>
      </w:r>
      <w:r>
        <w:rPr>
          <w:rFonts w:ascii="Times New Roman" w:eastAsia="宋体" w:hAnsi="Times New Roman" w:cs="Times New Roman"/>
          <w:sz w:val="20"/>
          <w:szCs w:val="20"/>
        </w:rPr>
        <w:t xml:space="preserve">derived by UE as </w:t>
      </w:r>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TA,common</w:t>
      </w:r>
      <w:r>
        <w:rPr>
          <w:rFonts w:ascii="Times New Roman" w:eastAsia="宋体" w:hAnsi="Times New Roman" w:cs="Times New Roman"/>
          <w:sz w:val="20"/>
          <w:szCs w:val="20"/>
          <w:vertAlign w:val="subscript"/>
        </w:rPr>
        <w:t>_UE</w:t>
      </w:r>
      <w:r w:rsidRPr="00F42E6C">
        <w:rPr>
          <w:rFonts w:ascii="Times New Roman" w:eastAsia="宋体" w:hAnsi="Times New Roman" w:cs="Times New Roman"/>
          <w:sz w:val="20"/>
          <w:szCs w:val="20"/>
        </w:rPr>
        <w:t xml:space="preserve"> and </w:t>
      </w:r>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TA,UE-specific</w:t>
      </w:r>
      <w:r>
        <w:rPr>
          <w:rFonts w:ascii="Times New Roman" w:eastAsia="宋体" w:hAnsi="Times New Roman" w:cs="Times New Roman"/>
          <w:sz w:val="20"/>
          <w:szCs w:val="20"/>
          <w:vertAlign w:val="subscript"/>
        </w:rPr>
        <w:t>_UE</w:t>
      </w:r>
      <w:r w:rsidRPr="003C5F09">
        <w:rPr>
          <w:rFonts w:ascii="Times New Roman" w:eastAsia="宋体" w:hAnsi="Times New Roman" w:cs="Times New Roman"/>
          <w:sz w:val="20"/>
          <w:szCs w:val="20"/>
        </w:rPr>
        <w:t>.</w:t>
      </w:r>
    </w:p>
    <w:p w14:paraId="16215B52" w14:textId="0C53D371" w:rsidR="00203C94" w:rsidRPr="00ED04A0" w:rsidRDefault="003C5F09" w:rsidP="00AC26A2">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our view, the </w:t>
      </w:r>
      <w:proofErr w:type="gramStart"/>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TA,common</w:t>
      </w:r>
      <w:proofErr w:type="gramEnd"/>
      <w:r>
        <w:rPr>
          <w:rFonts w:ascii="Times New Roman" w:eastAsia="宋体" w:hAnsi="Times New Roman" w:cs="Times New Roman"/>
          <w:sz w:val="20"/>
          <w:szCs w:val="20"/>
          <w:vertAlign w:val="subscript"/>
        </w:rPr>
        <w:t>_TE</w:t>
      </w:r>
      <w:r w:rsidRPr="00F42E6C">
        <w:rPr>
          <w:rFonts w:ascii="Times New Roman" w:eastAsia="宋体" w:hAnsi="Times New Roman" w:cs="Times New Roman"/>
          <w:sz w:val="20"/>
          <w:szCs w:val="20"/>
        </w:rPr>
        <w:t xml:space="preserve"> and </w:t>
      </w:r>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TA,UE-specific</w:t>
      </w:r>
      <w:r>
        <w:rPr>
          <w:rFonts w:ascii="Times New Roman" w:eastAsia="宋体" w:hAnsi="Times New Roman" w:cs="Times New Roman"/>
          <w:sz w:val="20"/>
          <w:szCs w:val="20"/>
          <w:vertAlign w:val="subscript"/>
        </w:rPr>
        <w:t>_TE</w:t>
      </w:r>
      <w:r>
        <w:rPr>
          <w:rFonts w:ascii="Times New Roman" w:eastAsia="宋体" w:hAnsi="Times New Roman" w:cs="Times New Roman"/>
          <w:sz w:val="20"/>
          <w:szCs w:val="20"/>
        </w:rPr>
        <w:t xml:space="preserve"> shouldn’t involve any error of UE GNSS estimation and satellite position calculation. </w:t>
      </w:r>
      <w:r w:rsidR="00ED04A0">
        <w:rPr>
          <w:rFonts w:ascii="Times New Roman" w:eastAsia="宋体" w:hAnsi="Times New Roman" w:cs="Times New Roman" w:hint="eastAsia"/>
          <w:sz w:val="20"/>
          <w:szCs w:val="20"/>
        </w:rPr>
        <w:t>S</w:t>
      </w:r>
      <w:r w:rsidR="00ED04A0">
        <w:rPr>
          <w:rFonts w:ascii="Times New Roman" w:eastAsia="宋体" w:hAnsi="Times New Roman" w:cs="Times New Roman"/>
          <w:sz w:val="20"/>
          <w:szCs w:val="20"/>
        </w:rPr>
        <w:t xml:space="preserve">ince the GNSS error and satellite positioning error from UE calculation has been involved in </w:t>
      </w:r>
      <w:r w:rsidR="00ED04A0" w:rsidRPr="00857E3E">
        <w:rPr>
          <w:rFonts w:ascii="Times New Roman" w:eastAsia="宋体" w:hAnsi="Times New Roman" w:cs="Times New Roman"/>
          <w:sz w:val="20"/>
          <w:szCs w:val="20"/>
        </w:rPr>
        <w:t>T</w:t>
      </w:r>
      <w:r w:rsidR="00ED04A0" w:rsidRPr="00857E3E">
        <w:rPr>
          <w:rFonts w:ascii="Times New Roman" w:eastAsia="宋体" w:hAnsi="Times New Roman" w:cs="Times New Roman"/>
          <w:sz w:val="20"/>
          <w:szCs w:val="20"/>
          <w:vertAlign w:val="subscript"/>
        </w:rPr>
        <w:t>e_NTN</w:t>
      </w:r>
      <w:r w:rsidR="00ED04A0">
        <w:rPr>
          <w:rFonts w:ascii="Times New Roman" w:eastAsia="宋体" w:hAnsi="Times New Roman" w:cs="Times New Roman"/>
          <w:sz w:val="20"/>
          <w:szCs w:val="20"/>
        </w:rPr>
        <w:t>.</w:t>
      </w:r>
    </w:p>
    <w:p w14:paraId="04A06C21" w14:textId="720AB28A" w:rsidR="003C5F09" w:rsidRDefault="00203C94" w:rsidP="00AC26A2">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Regarding deriving</w:t>
      </w:r>
      <w:r w:rsidRPr="00203C94">
        <w:rPr>
          <w:rFonts w:ascii="Times New Roman" w:eastAsia="宋体" w:hAnsi="Times New Roman" w:cs="Times New Roman"/>
          <w:sz w:val="20"/>
          <w:szCs w:val="20"/>
        </w:rPr>
        <w:t xml:space="preserve"> </w:t>
      </w:r>
      <w:proofErr w:type="gramStart"/>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TA,UE</w:t>
      </w:r>
      <w:proofErr w:type="gramEnd"/>
      <w:r w:rsidRPr="00857E3E">
        <w:rPr>
          <w:rFonts w:ascii="Times New Roman" w:eastAsia="宋体" w:hAnsi="Times New Roman" w:cs="Times New Roman"/>
          <w:sz w:val="20"/>
          <w:szCs w:val="20"/>
          <w:vertAlign w:val="subscript"/>
        </w:rPr>
        <w:t>-specific</w:t>
      </w:r>
      <w:r>
        <w:rPr>
          <w:rFonts w:ascii="Times New Roman" w:eastAsia="宋体" w:hAnsi="Times New Roman" w:cs="Times New Roman"/>
          <w:sz w:val="20"/>
          <w:szCs w:val="20"/>
          <w:vertAlign w:val="subscript"/>
        </w:rPr>
        <w:t>_TE</w:t>
      </w:r>
      <w:r>
        <w:rPr>
          <w:rFonts w:ascii="Times New Roman" w:eastAsia="宋体" w:hAnsi="Times New Roman" w:cs="Times New Roman"/>
          <w:sz w:val="20"/>
          <w:szCs w:val="20"/>
        </w:rPr>
        <w:t xml:space="preserve"> by TE, TE should know real-time satellite positioning</w:t>
      </w:r>
      <w:r w:rsidR="00D81BBA">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r w:rsidR="00D81BBA">
        <w:rPr>
          <w:rFonts w:ascii="Times New Roman" w:eastAsia="宋体" w:hAnsi="Times New Roman" w:cs="Times New Roman"/>
          <w:sz w:val="20"/>
          <w:szCs w:val="20"/>
        </w:rPr>
        <w:t>W</w:t>
      </w:r>
      <w:r>
        <w:rPr>
          <w:rFonts w:ascii="Times New Roman" w:eastAsia="宋体" w:hAnsi="Times New Roman" w:cs="Times New Roman"/>
          <w:sz w:val="20"/>
          <w:szCs w:val="20"/>
        </w:rPr>
        <w:t>e think it is feasible for GSO</w:t>
      </w:r>
      <w:r w:rsidR="00514CC2">
        <w:rPr>
          <w:rFonts w:ascii="Times New Roman" w:eastAsia="宋体" w:hAnsi="Times New Roman" w:cs="Times New Roman"/>
          <w:sz w:val="20"/>
          <w:szCs w:val="20"/>
        </w:rPr>
        <w:t>,</w:t>
      </w:r>
      <w:r>
        <w:rPr>
          <w:rFonts w:ascii="Times New Roman" w:eastAsia="宋体" w:hAnsi="Times New Roman" w:cs="Times New Roman"/>
          <w:sz w:val="20"/>
          <w:szCs w:val="20"/>
        </w:rPr>
        <w:t xml:space="preserve"> for NGSO, whether </w:t>
      </w:r>
      <w:r w:rsidR="00D81BBA">
        <w:rPr>
          <w:rFonts w:ascii="Times New Roman" w:eastAsia="宋体" w:hAnsi="Times New Roman" w:cs="Times New Roman"/>
          <w:sz w:val="20"/>
          <w:szCs w:val="20"/>
        </w:rPr>
        <w:t xml:space="preserve">it </w:t>
      </w:r>
      <w:r>
        <w:rPr>
          <w:rFonts w:ascii="Times New Roman" w:eastAsia="宋体" w:hAnsi="Times New Roman" w:cs="Times New Roman"/>
          <w:sz w:val="20"/>
          <w:szCs w:val="20"/>
        </w:rPr>
        <w:t xml:space="preserve">is feasible </w:t>
      </w:r>
      <w:r w:rsidR="00D81BBA">
        <w:rPr>
          <w:rFonts w:ascii="Times New Roman" w:eastAsia="宋体" w:hAnsi="Times New Roman" w:cs="Times New Roman"/>
          <w:sz w:val="20"/>
          <w:szCs w:val="20"/>
        </w:rPr>
        <w:t xml:space="preserve">or not </w:t>
      </w:r>
      <w:r>
        <w:rPr>
          <w:rFonts w:ascii="Times New Roman" w:eastAsia="宋体" w:hAnsi="Times New Roman" w:cs="Times New Roman"/>
          <w:sz w:val="20"/>
          <w:szCs w:val="20"/>
        </w:rPr>
        <w:t>may need more feedback from TE vendor.</w:t>
      </w:r>
    </w:p>
    <w:p w14:paraId="1CF07638" w14:textId="258B55E4" w:rsidR="00203C94" w:rsidRDefault="00203C94" w:rsidP="00AC26A2">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Regarding deriving </w:t>
      </w:r>
      <w:proofErr w:type="gramStart"/>
      <w:r w:rsidRPr="00857E3E">
        <w:rPr>
          <w:rFonts w:ascii="Times New Roman" w:eastAsia="宋体" w:hAnsi="Times New Roman" w:cs="Times New Roman"/>
          <w:sz w:val="20"/>
          <w:szCs w:val="20"/>
        </w:rPr>
        <w:t>N</w:t>
      </w:r>
      <w:r w:rsidRPr="00857E3E">
        <w:rPr>
          <w:rFonts w:ascii="Times New Roman" w:eastAsia="宋体" w:hAnsi="Times New Roman" w:cs="Times New Roman"/>
          <w:sz w:val="20"/>
          <w:szCs w:val="20"/>
          <w:vertAlign w:val="subscript"/>
        </w:rPr>
        <w:t>TA,common</w:t>
      </w:r>
      <w:proofErr w:type="gramEnd"/>
      <w:r>
        <w:rPr>
          <w:rFonts w:ascii="Times New Roman" w:eastAsia="宋体" w:hAnsi="Times New Roman" w:cs="Times New Roman"/>
          <w:sz w:val="20"/>
          <w:szCs w:val="20"/>
          <w:vertAlign w:val="subscript"/>
        </w:rPr>
        <w:t>_TE</w:t>
      </w:r>
      <w:r>
        <w:rPr>
          <w:rFonts w:ascii="Times New Roman" w:eastAsia="宋体" w:hAnsi="Times New Roman" w:cs="Times New Roman"/>
          <w:sz w:val="20"/>
          <w:szCs w:val="20"/>
        </w:rPr>
        <w:t xml:space="preserve"> by TE, as commented by other companies in last meeting, </w:t>
      </w:r>
      <w:r w:rsidR="000553D9">
        <w:rPr>
          <w:rFonts w:ascii="Times New Roman" w:eastAsia="宋体" w:hAnsi="Times New Roman" w:cs="Times New Roman"/>
          <w:sz w:val="20"/>
          <w:szCs w:val="20"/>
        </w:rPr>
        <w:t xml:space="preserve">the </w:t>
      </w:r>
      <w:r w:rsidR="00567B30">
        <w:rPr>
          <w:rFonts w:ascii="Times New Roman" w:eastAsia="宋体" w:hAnsi="Times New Roman" w:cs="Times New Roman"/>
          <w:sz w:val="20"/>
          <w:szCs w:val="20"/>
        </w:rPr>
        <w:t xml:space="preserve">parameter </w:t>
      </w:r>
      <w:r w:rsidR="000553D9" w:rsidRPr="00857E3E">
        <w:rPr>
          <w:rFonts w:ascii="Times New Roman" w:eastAsia="宋体" w:hAnsi="Times New Roman" w:cs="Times New Roman"/>
          <w:sz w:val="20"/>
          <w:szCs w:val="20"/>
        </w:rPr>
        <w:t>N</w:t>
      </w:r>
      <w:r w:rsidR="000553D9" w:rsidRPr="00857E3E">
        <w:rPr>
          <w:rFonts w:ascii="Times New Roman" w:eastAsia="宋体" w:hAnsi="Times New Roman" w:cs="Times New Roman"/>
          <w:sz w:val="20"/>
          <w:szCs w:val="20"/>
          <w:vertAlign w:val="subscript"/>
        </w:rPr>
        <w:t>TA,common</w:t>
      </w:r>
      <w:r w:rsidR="000553D9">
        <w:rPr>
          <w:rFonts w:ascii="Times New Roman" w:eastAsia="宋体" w:hAnsi="Times New Roman" w:cs="Times New Roman"/>
          <w:sz w:val="20"/>
          <w:szCs w:val="20"/>
        </w:rPr>
        <w:t xml:space="preserve"> </w:t>
      </w:r>
      <w:r w:rsidR="00567B30">
        <w:rPr>
          <w:rFonts w:ascii="Times New Roman" w:eastAsia="宋体" w:hAnsi="Times New Roman" w:cs="Times New Roman"/>
          <w:sz w:val="20"/>
          <w:szCs w:val="20"/>
        </w:rPr>
        <w:t xml:space="preserve">is configured by NW, and the value may contain some error </w:t>
      </w:r>
      <w:r w:rsidR="000553D9">
        <w:rPr>
          <w:rFonts w:ascii="Times New Roman" w:eastAsia="宋体" w:hAnsi="Times New Roman" w:cs="Times New Roman"/>
          <w:sz w:val="20"/>
          <w:szCs w:val="20"/>
        </w:rPr>
        <w:t>from</w:t>
      </w:r>
      <w:r w:rsidR="00567B30">
        <w:rPr>
          <w:rFonts w:ascii="Times New Roman" w:eastAsia="宋体" w:hAnsi="Times New Roman" w:cs="Times New Roman"/>
          <w:sz w:val="20"/>
          <w:szCs w:val="20"/>
        </w:rPr>
        <w:t xml:space="preserve"> NW</w:t>
      </w:r>
      <w:r w:rsidR="000553D9">
        <w:rPr>
          <w:rFonts w:ascii="Times New Roman" w:eastAsia="宋体" w:hAnsi="Times New Roman" w:cs="Times New Roman"/>
          <w:sz w:val="20"/>
          <w:szCs w:val="20"/>
        </w:rPr>
        <w:t xml:space="preserve"> calculation</w:t>
      </w:r>
      <w:r w:rsidR="00567B30">
        <w:rPr>
          <w:rFonts w:ascii="Times New Roman" w:eastAsia="宋体" w:hAnsi="Times New Roman" w:cs="Times New Roman"/>
          <w:sz w:val="20"/>
          <w:szCs w:val="20"/>
        </w:rPr>
        <w:t xml:space="preserve">, this error shouldn’t </w:t>
      </w:r>
      <w:r w:rsidR="00D81BBA">
        <w:rPr>
          <w:rFonts w:ascii="Times New Roman" w:eastAsia="宋体" w:hAnsi="Times New Roman" w:cs="Times New Roman"/>
          <w:sz w:val="20"/>
          <w:szCs w:val="20"/>
        </w:rPr>
        <w:t xml:space="preserve">be </w:t>
      </w:r>
      <w:r w:rsidR="00567B30">
        <w:rPr>
          <w:rFonts w:ascii="Times New Roman" w:eastAsia="宋体" w:hAnsi="Times New Roman" w:cs="Times New Roman"/>
          <w:sz w:val="20"/>
          <w:szCs w:val="20"/>
        </w:rPr>
        <w:t>included in T</w:t>
      </w:r>
      <w:r w:rsidR="00567B30" w:rsidRPr="000553D9">
        <w:rPr>
          <w:rFonts w:ascii="Times New Roman" w:eastAsia="宋体" w:hAnsi="Times New Roman" w:cs="Times New Roman"/>
          <w:sz w:val="20"/>
          <w:szCs w:val="20"/>
          <w:vertAlign w:val="subscript"/>
        </w:rPr>
        <w:t>e_NTN</w:t>
      </w:r>
      <w:r w:rsidR="00567B30">
        <w:rPr>
          <w:rFonts w:ascii="Times New Roman" w:eastAsia="宋体" w:hAnsi="Times New Roman" w:cs="Times New Roman"/>
          <w:sz w:val="20"/>
          <w:szCs w:val="20"/>
        </w:rPr>
        <w:t xml:space="preserve">. Therefore, TE may derive the </w:t>
      </w:r>
      <w:proofErr w:type="gramStart"/>
      <w:r w:rsidR="00567B30" w:rsidRPr="00857E3E">
        <w:rPr>
          <w:rFonts w:ascii="Times New Roman" w:eastAsia="宋体" w:hAnsi="Times New Roman" w:cs="Times New Roman"/>
          <w:sz w:val="20"/>
          <w:szCs w:val="20"/>
        </w:rPr>
        <w:t>N</w:t>
      </w:r>
      <w:r w:rsidR="00567B30" w:rsidRPr="00857E3E">
        <w:rPr>
          <w:rFonts w:ascii="Times New Roman" w:eastAsia="宋体" w:hAnsi="Times New Roman" w:cs="Times New Roman"/>
          <w:sz w:val="20"/>
          <w:szCs w:val="20"/>
          <w:vertAlign w:val="subscript"/>
        </w:rPr>
        <w:t>TA,common</w:t>
      </w:r>
      <w:proofErr w:type="gramEnd"/>
      <w:r w:rsidR="00567B30">
        <w:rPr>
          <w:rFonts w:ascii="Times New Roman" w:eastAsia="宋体" w:hAnsi="Times New Roman" w:cs="Times New Roman"/>
          <w:sz w:val="20"/>
          <w:szCs w:val="20"/>
          <w:vertAlign w:val="subscript"/>
        </w:rPr>
        <w:t>_TE</w:t>
      </w:r>
      <w:r w:rsidR="00567B30">
        <w:rPr>
          <w:rFonts w:ascii="Times New Roman" w:eastAsia="宋体" w:hAnsi="Times New Roman" w:cs="Times New Roman"/>
          <w:sz w:val="20"/>
          <w:szCs w:val="20"/>
        </w:rPr>
        <w:t xml:space="preserve"> by network broadcasted</w:t>
      </w:r>
      <w:r w:rsidR="00567B30" w:rsidRPr="00567B30">
        <w:rPr>
          <w:rFonts w:ascii="Times New Roman" w:eastAsia="宋体" w:hAnsi="Times New Roman" w:cs="Times New Roman"/>
          <w:sz w:val="20"/>
          <w:szCs w:val="20"/>
        </w:rPr>
        <w:t xml:space="preserve"> related parameters within a validity duration</w:t>
      </w:r>
      <w:r w:rsidR="00567B30">
        <w:rPr>
          <w:rFonts w:ascii="Times New Roman" w:eastAsia="宋体" w:hAnsi="Times New Roman" w:cs="Times New Roman"/>
          <w:sz w:val="20"/>
          <w:szCs w:val="20"/>
        </w:rPr>
        <w:t>.</w:t>
      </w:r>
    </w:p>
    <w:p w14:paraId="29F8FCA6" w14:textId="77E40A52" w:rsidR="000553D9" w:rsidRDefault="000553D9" w:rsidP="00AC26A2">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summary, </w:t>
      </w:r>
      <w:r w:rsidR="004F3728">
        <w:rPr>
          <w:rFonts w:ascii="Times New Roman" w:eastAsia="宋体" w:hAnsi="Times New Roman" w:cs="Times New Roman"/>
          <w:sz w:val="20"/>
          <w:szCs w:val="20"/>
        </w:rPr>
        <w:t xml:space="preserve">we support our </w:t>
      </w:r>
      <w:r w:rsidR="00ED04A0">
        <w:rPr>
          <w:rFonts w:ascii="Times New Roman" w:eastAsia="宋体" w:hAnsi="Times New Roman" w:cs="Times New Roman"/>
          <w:sz w:val="20"/>
          <w:szCs w:val="20"/>
        </w:rPr>
        <w:t xml:space="preserve">original </w:t>
      </w:r>
      <w:r w:rsidR="004F3728">
        <w:rPr>
          <w:rFonts w:ascii="Times New Roman" w:eastAsia="宋体" w:hAnsi="Times New Roman" w:cs="Times New Roman"/>
          <w:sz w:val="20"/>
          <w:szCs w:val="20"/>
        </w:rPr>
        <w:t xml:space="preserve">proposal Option 2 with </w:t>
      </w:r>
      <w:r w:rsidR="00ED04A0">
        <w:rPr>
          <w:rFonts w:ascii="Times New Roman" w:eastAsia="宋体" w:hAnsi="Times New Roman" w:cs="Times New Roman"/>
          <w:sz w:val="20"/>
          <w:szCs w:val="20"/>
        </w:rPr>
        <w:t xml:space="preserve">the </w:t>
      </w:r>
      <w:r w:rsidR="004F3728">
        <w:rPr>
          <w:rFonts w:ascii="Times New Roman" w:eastAsia="宋体" w:hAnsi="Times New Roman" w:cs="Times New Roman"/>
          <w:sz w:val="20"/>
          <w:szCs w:val="20"/>
        </w:rPr>
        <w:t xml:space="preserve">revision </w:t>
      </w:r>
      <w:r w:rsidR="00ED04A0">
        <w:rPr>
          <w:rFonts w:ascii="Times New Roman" w:eastAsia="宋体" w:hAnsi="Times New Roman" w:cs="Times New Roman"/>
          <w:sz w:val="20"/>
          <w:szCs w:val="20"/>
        </w:rPr>
        <w:t xml:space="preserve">as </w:t>
      </w:r>
      <w:r w:rsidR="004F3728">
        <w:rPr>
          <w:rFonts w:ascii="Times New Roman" w:eastAsia="宋体" w:hAnsi="Times New Roman" w:cs="Times New Roman"/>
          <w:sz w:val="20"/>
          <w:szCs w:val="20"/>
        </w:rPr>
        <w:t>below:</w:t>
      </w:r>
    </w:p>
    <w:p w14:paraId="06EFE0FA" w14:textId="77777777" w:rsidR="004F3728" w:rsidRPr="00FE638B" w:rsidRDefault="004F3728" w:rsidP="004F3728">
      <w:pPr>
        <w:pStyle w:val="af9"/>
        <w:numPr>
          <w:ilvl w:val="2"/>
          <w:numId w:val="11"/>
        </w:numPr>
        <w:overflowPunct w:val="0"/>
        <w:autoSpaceDE w:val="0"/>
        <w:autoSpaceDN w:val="0"/>
        <w:adjustRightInd w:val="0"/>
        <w:ind w:leftChars="50" w:left="54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For the test requirement, several updates should be included based on current test requirement:</w:t>
      </w:r>
    </w:p>
    <w:p w14:paraId="3B9698E8" w14:textId="77777777" w:rsidR="004F3728" w:rsidRPr="00FE638B" w:rsidRDefault="004F3728" w:rsidP="004F3728">
      <w:pPr>
        <w:pStyle w:val="af9"/>
        <w:numPr>
          <w:ilvl w:val="3"/>
          <w:numId w:val="11"/>
        </w:numPr>
        <w:overflowPunct w:val="0"/>
        <w:autoSpaceDE w:val="0"/>
        <w:autoSpaceDN w:val="0"/>
        <w:adjustRightInd w:val="0"/>
        <w:ind w:leftChars="225" w:left="96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The formula (N</w:t>
      </w:r>
      <w:r w:rsidRPr="00FE638B">
        <w:rPr>
          <w:rFonts w:ascii="Times New Roman" w:eastAsia="宋体" w:hAnsi="Times New Roman" w:cs="Times New Roman"/>
          <w:i/>
          <w:iCs/>
          <w:sz w:val="20"/>
          <w:szCs w:val="20"/>
          <w:vertAlign w:val="subscript"/>
        </w:rPr>
        <w:t>TA</w:t>
      </w:r>
      <w:r w:rsidRPr="00FE638B">
        <w:rPr>
          <w:rFonts w:ascii="Times New Roman" w:eastAsia="宋体" w:hAnsi="Times New Roman" w:cs="Times New Roman"/>
          <w:i/>
          <w:iCs/>
          <w:sz w:val="20"/>
          <w:szCs w:val="20"/>
        </w:rPr>
        <w:t xml:space="preserve"> + N</w:t>
      </w:r>
      <w:r w:rsidRPr="00FE638B">
        <w:rPr>
          <w:rFonts w:ascii="Times New Roman" w:eastAsia="宋体" w:hAnsi="Times New Roman" w:cs="Times New Roman"/>
          <w:i/>
          <w:iCs/>
          <w:sz w:val="20"/>
          <w:szCs w:val="20"/>
          <w:vertAlign w:val="subscript"/>
        </w:rPr>
        <w:t>TA_offset</w:t>
      </w:r>
      <w:r w:rsidRPr="00FE638B">
        <w:rPr>
          <w:rFonts w:ascii="Times New Roman" w:eastAsia="宋体" w:hAnsi="Times New Roman" w:cs="Times New Roman"/>
          <w:i/>
          <w:iCs/>
          <w:sz w:val="20"/>
          <w:szCs w:val="20"/>
        </w:rPr>
        <w:t>) ×T</w:t>
      </w:r>
      <w:r w:rsidRPr="00FE638B">
        <w:rPr>
          <w:rFonts w:ascii="Times New Roman" w:eastAsia="宋体" w:hAnsi="Times New Roman" w:cs="Times New Roman"/>
          <w:i/>
          <w:iCs/>
          <w:sz w:val="20"/>
          <w:szCs w:val="20"/>
          <w:vertAlign w:val="subscript"/>
        </w:rPr>
        <w:t>c</w:t>
      </w:r>
      <w:r w:rsidRPr="00FE638B">
        <w:rPr>
          <w:rFonts w:ascii="Times New Roman" w:eastAsia="宋体" w:hAnsi="Times New Roman" w:cs="Times New Roman"/>
          <w:i/>
          <w:iCs/>
          <w:sz w:val="20"/>
          <w:szCs w:val="20"/>
        </w:rPr>
        <w:t xml:space="preserve"> ± T</w:t>
      </w:r>
      <w:r w:rsidRPr="00FE638B">
        <w:rPr>
          <w:rFonts w:ascii="Times New Roman" w:eastAsia="宋体" w:hAnsi="Times New Roman" w:cs="Times New Roman"/>
          <w:i/>
          <w:iCs/>
          <w:sz w:val="20"/>
          <w:szCs w:val="20"/>
          <w:vertAlign w:val="subscript"/>
        </w:rPr>
        <w:t>e</w:t>
      </w:r>
      <w:r w:rsidRPr="00FE638B">
        <w:rPr>
          <w:rFonts w:ascii="Times New Roman" w:eastAsia="宋体" w:hAnsi="Times New Roman" w:cs="Times New Roman"/>
          <w:i/>
          <w:iCs/>
          <w:sz w:val="20"/>
          <w:szCs w:val="20"/>
        </w:rPr>
        <w:t xml:space="preserve"> should be updated to (N</w:t>
      </w:r>
      <w:r w:rsidRPr="00FE638B">
        <w:rPr>
          <w:rFonts w:ascii="Times New Roman" w:eastAsia="宋体" w:hAnsi="Times New Roman" w:cs="Times New Roman"/>
          <w:i/>
          <w:iCs/>
          <w:sz w:val="20"/>
          <w:szCs w:val="20"/>
          <w:vertAlign w:val="subscript"/>
        </w:rPr>
        <w:t>TA</w:t>
      </w:r>
      <w:r w:rsidRPr="00FE638B">
        <w:rPr>
          <w:rFonts w:ascii="Times New Roman" w:eastAsia="宋体" w:hAnsi="Times New Roman" w:cs="Times New Roman"/>
          <w:i/>
          <w:iCs/>
          <w:sz w:val="20"/>
          <w:szCs w:val="20"/>
        </w:rPr>
        <w:t xml:space="preserve"> + N</w:t>
      </w:r>
      <w:r w:rsidRPr="00FE638B">
        <w:rPr>
          <w:rFonts w:ascii="Times New Roman" w:eastAsia="宋体" w:hAnsi="Times New Roman" w:cs="Times New Roman"/>
          <w:i/>
          <w:iCs/>
          <w:sz w:val="20"/>
          <w:szCs w:val="20"/>
          <w:vertAlign w:val="subscript"/>
        </w:rPr>
        <w:t>TA_offset</w:t>
      </w:r>
      <w:r w:rsidRPr="00FE638B">
        <w:rPr>
          <w:rFonts w:ascii="Times New Roman" w:eastAsia="宋体" w:hAnsi="Times New Roman" w:cs="Times New Roman"/>
          <w:i/>
          <w:iCs/>
          <w:sz w:val="20"/>
          <w:szCs w:val="20"/>
        </w:rPr>
        <w:t xml:space="preserve"> + </w:t>
      </w:r>
      <w:proofErr w:type="gramStart"/>
      <w:r w:rsidRPr="00FE638B">
        <w:rPr>
          <w:rFonts w:ascii="Times New Roman" w:eastAsia="宋体" w:hAnsi="Times New Roman" w:cs="Times New Roman"/>
          <w:i/>
          <w:iCs/>
          <w:sz w:val="20"/>
          <w:szCs w:val="20"/>
        </w:rPr>
        <w:t>N</w:t>
      </w:r>
      <w:r w:rsidRPr="00FE638B">
        <w:rPr>
          <w:rFonts w:ascii="Times New Roman" w:eastAsia="宋体" w:hAnsi="Times New Roman" w:cs="Times New Roman"/>
          <w:i/>
          <w:iCs/>
          <w:sz w:val="20"/>
          <w:szCs w:val="20"/>
          <w:vertAlign w:val="subscript"/>
        </w:rPr>
        <w:t>TA,common</w:t>
      </w:r>
      <w:proofErr w:type="gramEnd"/>
      <w:r w:rsidRPr="00FE638B">
        <w:rPr>
          <w:rFonts w:ascii="Times New Roman" w:eastAsia="宋体" w:hAnsi="Times New Roman" w:cs="Times New Roman"/>
          <w:i/>
          <w:iCs/>
          <w:sz w:val="20"/>
          <w:szCs w:val="20"/>
        </w:rPr>
        <w:t xml:space="preserve"> + N</w:t>
      </w:r>
      <w:r w:rsidRPr="00FE638B">
        <w:rPr>
          <w:rFonts w:ascii="Times New Roman" w:eastAsia="宋体" w:hAnsi="Times New Roman" w:cs="Times New Roman"/>
          <w:i/>
          <w:iCs/>
          <w:sz w:val="20"/>
          <w:szCs w:val="20"/>
          <w:vertAlign w:val="subscript"/>
        </w:rPr>
        <w:t>TA,UE-specific</w:t>
      </w:r>
      <w:r w:rsidRPr="00FE638B">
        <w:rPr>
          <w:rFonts w:ascii="Times New Roman" w:eastAsia="宋体" w:hAnsi="Times New Roman" w:cs="Times New Roman"/>
          <w:i/>
          <w:iCs/>
          <w:sz w:val="20"/>
          <w:szCs w:val="20"/>
        </w:rPr>
        <w:t>) ×T</w:t>
      </w:r>
      <w:r w:rsidRPr="00FE638B">
        <w:rPr>
          <w:rFonts w:ascii="Times New Roman" w:eastAsia="宋体" w:hAnsi="Times New Roman" w:cs="Times New Roman"/>
          <w:i/>
          <w:iCs/>
          <w:sz w:val="20"/>
          <w:szCs w:val="20"/>
          <w:vertAlign w:val="subscript"/>
        </w:rPr>
        <w:t>c</w:t>
      </w:r>
      <w:r w:rsidRPr="00FE638B">
        <w:rPr>
          <w:rFonts w:ascii="Times New Roman" w:eastAsia="宋体" w:hAnsi="Times New Roman" w:cs="Times New Roman"/>
          <w:i/>
          <w:iCs/>
          <w:sz w:val="20"/>
          <w:szCs w:val="20"/>
        </w:rPr>
        <w:t xml:space="preserve"> ± T</w:t>
      </w:r>
      <w:r w:rsidRPr="00FE638B">
        <w:rPr>
          <w:rFonts w:ascii="Times New Roman" w:eastAsia="宋体" w:hAnsi="Times New Roman" w:cs="Times New Roman"/>
          <w:i/>
          <w:iCs/>
          <w:sz w:val="20"/>
          <w:szCs w:val="20"/>
          <w:vertAlign w:val="subscript"/>
        </w:rPr>
        <w:t>e_NTN</w:t>
      </w:r>
      <w:r w:rsidRPr="00FE638B">
        <w:rPr>
          <w:rFonts w:ascii="Times New Roman" w:eastAsia="宋体" w:hAnsi="Times New Roman" w:cs="Times New Roman"/>
          <w:i/>
          <w:iCs/>
          <w:sz w:val="20"/>
          <w:szCs w:val="20"/>
        </w:rPr>
        <w:t>, the parameter Te should be updated to T</w:t>
      </w:r>
      <w:r w:rsidRPr="00FE638B">
        <w:rPr>
          <w:rFonts w:ascii="Times New Roman" w:eastAsia="宋体" w:hAnsi="Times New Roman" w:cs="Times New Roman"/>
          <w:i/>
          <w:iCs/>
          <w:sz w:val="20"/>
          <w:szCs w:val="20"/>
          <w:vertAlign w:val="subscript"/>
        </w:rPr>
        <w:t>e_NTN</w:t>
      </w:r>
      <w:r w:rsidRPr="00FE638B">
        <w:rPr>
          <w:rFonts w:ascii="Times New Roman" w:eastAsia="宋体" w:hAnsi="Times New Roman" w:cs="Times New Roman"/>
          <w:i/>
          <w:iCs/>
          <w:sz w:val="20"/>
          <w:szCs w:val="20"/>
        </w:rPr>
        <w:t>.</w:t>
      </w:r>
    </w:p>
    <w:p w14:paraId="1B74DE11" w14:textId="77777777" w:rsidR="004F3728" w:rsidRPr="00FE638B" w:rsidRDefault="004F3728" w:rsidP="004F3728">
      <w:pPr>
        <w:pStyle w:val="af9"/>
        <w:numPr>
          <w:ilvl w:val="3"/>
          <w:numId w:val="11"/>
        </w:numPr>
        <w:overflowPunct w:val="0"/>
        <w:autoSpaceDE w:val="0"/>
        <w:autoSpaceDN w:val="0"/>
        <w:adjustRightInd w:val="0"/>
        <w:ind w:leftChars="225" w:left="96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 xml:space="preserve">The clarification of </w:t>
      </w:r>
      <w:proofErr w:type="gramStart"/>
      <w:r w:rsidRPr="00FE638B">
        <w:rPr>
          <w:rFonts w:ascii="Times New Roman" w:eastAsia="宋体" w:hAnsi="Times New Roman" w:cs="Times New Roman"/>
          <w:i/>
          <w:iCs/>
          <w:sz w:val="20"/>
          <w:szCs w:val="20"/>
        </w:rPr>
        <w:t>N</w:t>
      </w:r>
      <w:r w:rsidRPr="00FE638B">
        <w:rPr>
          <w:rFonts w:ascii="Times New Roman" w:eastAsia="宋体" w:hAnsi="Times New Roman" w:cs="Times New Roman"/>
          <w:i/>
          <w:iCs/>
          <w:sz w:val="20"/>
          <w:szCs w:val="20"/>
          <w:vertAlign w:val="subscript"/>
        </w:rPr>
        <w:t>TA,common</w:t>
      </w:r>
      <w:proofErr w:type="gramEnd"/>
      <w:r w:rsidRPr="00FE638B">
        <w:rPr>
          <w:rFonts w:ascii="Times New Roman" w:eastAsia="宋体" w:hAnsi="Times New Roman" w:cs="Times New Roman"/>
          <w:i/>
          <w:iCs/>
          <w:sz w:val="20"/>
          <w:szCs w:val="20"/>
        </w:rPr>
        <w:t xml:space="preserve"> and N</w:t>
      </w:r>
      <w:r w:rsidRPr="00FE638B">
        <w:rPr>
          <w:rFonts w:ascii="Times New Roman" w:eastAsia="宋体" w:hAnsi="Times New Roman" w:cs="Times New Roman"/>
          <w:i/>
          <w:iCs/>
          <w:sz w:val="20"/>
          <w:szCs w:val="20"/>
          <w:vertAlign w:val="subscript"/>
        </w:rPr>
        <w:t>TA,UE-specific</w:t>
      </w:r>
      <w:r w:rsidRPr="00FE638B">
        <w:rPr>
          <w:rFonts w:ascii="Times New Roman" w:eastAsia="宋体" w:hAnsi="Times New Roman" w:cs="Times New Roman"/>
          <w:i/>
          <w:iCs/>
          <w:sz w:val="20"/>
          <w:szCs w:val="20"/>
        </w:rPr>
        <w:t xml:space="preserve"> are needed, which are:</w:t>
      </w:r>
    </w:p>
    <w:p w14:paraId="6D77E739" w14:textId="47B64F25" w:rsidR="004F3728" w:rsidRPr="00FE638B" w:rsidRDefault="004F3728" w:rsidP="004F3728">
      <w:pPr>
        <w:pStyle w:val="af9"/>
        <w:numPr>
          <w:ilvl w:val="4"/>
          <w:numId w:val="43"/>
        </w:numPr>
        <w:overflowPunct w:val="0"/>
        <w:autoSpaceDE w:val="0"/>
        <w:autoSpaceDN w:val="0"/>
        <w:adjustRightInd w:val="0"/>
        <w:ind w:leftChars="400" w:left="1380" w:firstLineChars="0"/>
        <w:textAlignment w:val="baseline"/>
        <w:rPr>
          <w:rFonts w:ascii="Times New Roman" w:eastAsia="宋体" w:hAnsi="Times New Roman" w:cs="Times New Roman"/>
          <w:i/>
          <w:iCs/>
          <w:sz w:val="20"/>
          <w:szCs w:val="20"/>
        </w:rPr>
      </w:pPr>
      <w:r w:rsidRPr="00FE638B">
        <w:rPr>
          <w:rFonts w:ascii="Times New Roman" w:eastAsia="宋体" w:hAnsi="Times New Roman" w:cs="Times New Roman"/>
          <w:i/>
          <w:iCs/>
          <w:sz w:val="20"/>
          <w:szCs w:val="20"/>
        </w:rPr>
        <w:t xml:space="preserve">The </w:t>
      </w:r>
      <w:proofErr w:type="gramStart"/>
      <w:r w:rsidRPr="00FE638B">
        <w:rPr>
          <w:rFonts w:ascii="Times New Roman" w:eastAsia="宋体" w:hAnsi="Times New Roman" w:cs="Times New Roman"/>
          <w:i/>
          <w:iCs/>
          <w:sz w:val="20"/>
          <w:szCs w:val="20"/>
        </w:rPr>
        <w:t>N</w:t>
      </w:r>
      <w:r w:rsidRPr="00FE638B">
        <w:rPr>
          <w:rFonts w:ascii="Times New Roman" w:eastAsia="宋体" w:hAnsi="Times New Roman" w:cs="Times New Roman"/>
          <w:i/>
          <w:iCs/>
          <w:sz w:val="20"/>
          <w:szCs w:val="20"/>
          <w:vertAlign w:val="subscript"/>
        </w:rPr>
        <w:t>TA,UE</w:t>
      </w:r>
      <w:proofErr w:type="gramEnd"/>
      <w:r w:rsidRPr="00FE638B">
        <w:rPr>
          <w:rFonts w:ascii="Times New Roman" w:eastAsia="宋体" w:hAnsi="Times New Roman" w:cs="Times New Roman"/>
          <w:i/>
          <w:iCs/>
          <w:sz w:val="20"/>
          <w:szCs w:val="20"/>
          <w:vertAlign w:val="subscript"/>
        </w:rPr>
        <w:t>-specific</w:t>
      </w:r>
      <w:r w:rsidRPr="00FE638B">
        <w:rPr>
          <w:rFonts w:ascii="Times New Roman" w:eastAsia="宋体" w:hAnsi="Times New Roman" w:cs="Times New Roman"/>
          <w:i/>
          <w:iCs/>
          <w:sz w:val="20"/>
          <w:szCs w:val="20"/>
        </w:rPr>
        <w:t xml:space="preserve"> and N</w:t>
      </w:r>
      <w:r w:rsidRPr="00FE638B">
        <w:rPr>
          <w:rFonts w:ascii="Times New Roman" w:eastAsia="宋体" w:hAnsi="Times New Roman" w:cs="Times New Roman"/>
          <w:i/>
          <w:iCs/>
          <w:sz w:val="20"/>
          <w:szCs w:val="20"/>
          <w:vertAlign w:val="subscript"/>
        </w:rPr>
        <w:t>TA,common</w:t>
      </w:r>
      <w:r w:rsidRPr="00FE638B">
        <w:rPr>
          <w:rFonts w:ascii="Times New Roman" w:eastAsia="宋体" w:hAnsi="Times New Roman" w:cs="Times New Roman"/>
          <w:i/>
          <w:iCs/>
          <w:sz w:val="20"/>
          <w:szCs w:val="20"/>
        </w:rPr>
        <w:t xml:space="preserve"> </w:t>
      </w:r>
      <w:ins w:id="7" w:author="CMCC-shiyuan" w:date="2022-08-06T16:25:00Z">
        <w:r w:rsidRPr="004F3728">
          <w:rPr>
            <w:rFonts w:ascii="Times New Roman" w:eastAsia="宋体" w:hAnsi="Times New Roman" w:cs="Times New Roman"/>
            <w:i/>
            <w:iCs/>
            <w:sz w:val="20"/>
            <w:szCs w:val="20"/>
          </w:rPr>
          <w:t xml:space="preserve">used by test system </w:t>
        </w:r>
      </w:ins>
      <w:del w:id="8" w:author="CMCC-shiyuan" w:date="2022-08-06T16:25:00Z">
        <w:r w:rsidRPr="00FE638B" w:rsidDel="00850BF0">
          <w:rPr>
            <w:rFonts w:ascii="Times New Roman" w:eastAsia="宋体" w:hAnsi="Times New Roman" w:cs="Times New Roman"/>
            <w:i/>
            <w:iCs/>
            <w:sz w:val="20"/>
            <w:szCs w:val="20"/>
          </w:rPr>
          <w:delText xml:space="preserve">are ideal value, </w:delText>
        </w:r>
      </w:del>
      <w:ins w:id="9" w:author="CMCC-shiyuan" w:date="2022-08-06T16:25:00Z">
        <w:r w:rsidR="00850BF0">
          <w:rPr>
            <w:rFonts w:ascii="Times New Roman" w:eastAsia="宋体" w:hAnsi="Times New Roman" w:cs="Times New Roman"/>
            <w:i/>
            <w:iCs/>
            <w:sz w:val="20"/>
            <w:szCs w:val="20"/>
          </w:rPr>
          <w:t xml:space="preserve">will not include </w:t>
        </w:r>
      </w:ins>
      <w:del w:id="10" w:author="CMCC-shiyuan" w:date="2022-08-06T16:25:00Z">
        <w:r w:rsidRPr="00FE638B" w:rsidDel="00850BF0">
          <w:rPr>
            <w:rFonts w:ascii="Times New Roman" w:eastAsia="宋体" w:hAnsi="Times New Roman" w:cs="Times New Roman"/>
            <w:i/>
            <w:iCs/>
            <w:sz w:val="20"/>
            <w:szCs w:val="20"/>
          </w:rPr>
          <w:delText>no</w:delText>
        </w:r>
      </w:del>
      <w:ins w:id="11" w:author="CMCC-shiyuan" w:date="2022-08-08T12:25:00Z">
        <w:r w:rsidR="00514CC2">
          <w:rPr>
            <w:rFonts w:ascii="Times New Roman" w:eastAsia="宋体" w:hAnsi="Times New Roman" w:cs="Times New Roman"/>
            <w:i/>
            <w:iCs/>
            <w:sz w:val="20"/>
            <w:szCs w:val="20"/>
          </w:rPr>
          <w:t xml:space="preserve">UE </w:t>
        </w:r>
      </w:ins>
      <w:ins w:id="12" w:author="CMCC-shiyuan" w:date="2022-08-06T16:26:00Z">
        <w:r w:rsidR="00850BF0" w:rsidRPr="00850BF0">
          <w:rPr>
            <w:rFonts w:ascii="Times New Roman" w:eastAsia="宋体" w:hAnsi="Times New Roman" w:cs="Times New Roman"/>
            <w:i/>
            <w:iCs/>
            <w:sz w:val="20"/>
            <w:szCs w:val="20"/>
          </w:rPr>
          <w:t xml:space="preserve">GNSS </w:t>
        </w:r>
      </w:ins>
      <w:r w:rsidRPr="00FE638B">
        <w:rPr>
          <w:rFonts w:ascii="Times New Roman" w:eastAsia="宋体" w:hAnsi="Times New Roman" w:cs="Times New Roman"/>
          <w:i/>
          <w:iCs/>
          <w:sz w:val="20"/>
          <w:szCs w:val="20"/>
        </w:rPr>
        <w:t>estimation</w:t>
      </w:r>
      <w:r>
        <w:rPr>
          <w:rFonts w:ascii="Times New Roman" w:eastAsia="宋体" w:hAnsi="Times New Roman" w:cs="Times New Roman"/>
          <w:i/>
          <w:iCs/>
          <w:sz w:val="20"/>
          <w:szCs w:val="20"/>
        </w:rPr>
        <w:t xml:space="preserve"> </w:t>
      </w:r>
      <w:ins w:id="13" w:author="CMCC-shiyuan" w:date="2022-08-06T16:26:00Z">
        <w:r w:rsidR="00850BF0" w:rsidRPr="00850BF0">
          <w:rPr>
            <w:rFonts w:ascii="Times New Roman" w:eastAsia="宋体" w:hAnsi="Times New Roman" w:cs="Times New Roman"/>
            <w:i/>
            <w:iCs/>
            <w:sz w:val="20"/>
            <w:szCs w:val="20"/>
          </w:rPr>
          <w:t xml:space="preserve">error and </w:t>
        </w:r>
      </w:ins>
      <w:del w:id="14" w:author="CMCC-shiyuan" w:date="2022-08-06T16:26:00Z">
        <w:r w:rsidR="00850BF0" w:rsidDel="00850BF0">
          <w:rPr>
            <w:rFonts w:ascii="Times New Roman" w:eastAsia="宋体" w:hAnsi="Times New Roman" w:cs="Times New Roman"/>
            <w:i/>
            <w:iCs/>
            <w:sz w:val="20"/>
            <w:szCs w:val="20"/>
          </w:rPr>
          <w:delText>or</w:delText>
        </w:r>
      </w:del>
      <w:ins w:id="15" w:author="CMCC-shiyuan" w:date="2022-08-06T16:24:00Z">
        <w:r w:rsidRPr="004F3728">
          <w:rPr>
            <w:rFonts w:ascii="Times New Roman" w:eastAsia="宋体" w:hAnsi="Times New Roman" w:cs="Times New Roman"/>
            <w:i/>
            <w:iCs/>
            <w:sz w:val="20"/>
            <w:szCs w:val="20"/>
          </w:rPr>
          <w:t xml:space="preserve">satellite positioning error from UE </w:t>
        </w:r>
      </w:ins>
      <w:r w:rsidRPr="00FE638B">
        <w:rPr>
          <w:rFonts w:ascii="Times New Roman" w:eastAsia="宋体" w:hAnsi="Times New Roman" w:cs="Times New Roman"/>
          <w:i/>
          <w:iCs/>
          <w:sz w:val="20"/>
          <w:szCs w:val="20"/>
        </w:rPr>
        <w:t xml:space="preserve">calculation </w:t>
      </w:r>
      <w:del w:id="16" w:author="CMCC-shiyuan" w:date="2022-08-06T16:25:00Z">
        <w:r w:rsidRPr="00FE638B" w:rsidDel="004F3728">
          <w:rPr>
            <w:rFonts w:ascii="Times New Roman" w:eastAsia="宋体" w:hAnsi="Times New Roman" w:cs="Times New Roman"/>
            <w:i/>
            <w:iCs/>
            <w:sz w:val="20"/>
            <w:szCs w:val="20"/>
          </w:rPr>
          <w:delText xml:space="preserve">error </w:delText>
        </w:r>
      </w:del>
      <w:del w:id="17" w:author="CMCC-shiyuan" w:date="2022-08-06T16:26:00Z">
        <w:r w:rsidRPr="00FE638B" w:rsidDel="00850BF0">
          <w:rPr>
            <w:rFonts w:ascii="Times New Roman" w:eastAsia="宋体" w:hAnsi="Times New Roman" w:cs="Times New Roman"/>
            <w:i/>
            <w:iCs/>
            <w:sz w:val="20"/>
            <w:szCs w:val="20"/>
          </w:rPr>
          <w:delText>will be included</w:delText>
        </w:r>
      </w:del>
      <w:r w:rsidRPr="00FE638B">
        <w:rPr>
          <w:rFonts w:ascii="Times New Roman" w:eastAsia="宋体" w:hAnsi="Times New Roman" w:cs="Times New Roman"/>
          <w:i/>
          <w:iCs/>
          <w:sz w:val="20"/>
          <w:szCs w:val="20"/>
        </w:rPr>
        <w:t>.</w:t>
      </w:r>
    </w:p>
    <w:p w14:paraId="2BEE66A0" w14:textId="35737956" w:rsidR="004F3728" w:rsidRPr="00FE638B" w:rsidDel="00850BF0" w:rsidRDefault="004F3728" w:rsidP="004F3728">
      <w:pPr>
        <w:pStyle w:val="af9"/>
        <w:numPr>
          <w:ilvl w:val="4"/>
          <w:numId w:val="43"/>
        </w:numPr>
        <w:overflowPunct w:val="0"/>
        <w:autoSpaceDE w:val="0"/>
        <w:autoSpaceDN w:val="0"/>
        <w:adjustRightInd w:val="0"/>
        <w:ind w:leftChars="400" w:left="1380" w:firstLineChars="0"/>
        <w:textAlignment w:val="baseline"/>
        <w:rPr>
          <w:del w:id="18" w:author="CMCC-shiyuan" w:date="2022-08-06T16:27:00Z"/>
          <w:rFonts w:ascii="Times New Roman" w:eastAsia="宋体" w:hAnsi="Times New Roman" w:cs="Times New Roman"/>
          <w:i/>
          <w:iCs/>
          <w:sz w:val="20"/>
          <w:szCs w:val="20"/>
        </w:rPr>
      </w:pPr>
      <w:del w:id="19" w:author="CMCC-shiyuan" w:date="2022-08-06T16:27:00Z">
        <w:r w:rsidRPr="00FE638B" w:rsidDel="00850BF0">
          <w:rPr>
            <w:rFonts w:ascii="Times New Roman" w:eastAsia="宋体" w:hAnsi="Times New Roman" w:cs="Times New Roman"/>
            <w:i/>
            <w:iCs/>
            <w:sz w:val="20"/>
            <w:szCs w:val="20"/>
          </w:rPr>
          <w:delText>Reference timing for N</w:delText>
        </w:r>
        <w:r w:rsidRPr="00FE638B" w:rsidDel="00850BF0">
          <w:rPr>
            <w:rFonts w:ascii="Times New Roman" w:eastAsia="宋体" w:hAnsi="Times New Roman" w:cs="Times New Roman"/>
            <w:i/>
            <w:iCs/>
            <w:sz w:val="20"/>
            <w:szCs w:val="20"/>
            <w:vertAlign w:val="subscript"/>
          </w:rPr>
          <w:delText>TA,UE-specific</w:delText>
        </w:r>
        <w:r w:rsidRPr="00FE638B" w:rsidDel="00850BF0">
          <w:rPr>
            <w:rFonts w:ascii="Times New Roman" w:eastAsia="宋体" w:hAnsi="Times New Roman" w:cs="Times New Roman"/>
            <w:i/>
            <w:iCs/>
            <w:sz w:val="20"/>
            <w:szCs w:val="20"/>
          </w:rPr>
          <w:delText xml:space="preserve"> and N</w:delText>
        </w:r>
        <w:r w:rsidRPr="00FE638B" w:rsidDel="00850BF0">
          <w:rPr>
            <w:rFonts w:ascii="Times New Roman" w:eastAsia="宋体" w:hAnsi="Times New Roman" w:cs="Times New Roman"/>
            <w:i/>
            <w:iCs/>
            <w:sz w:val="20"/>
            <w:szCs w:val="20"/>
            <w:vertAlign w:val="subscript"/>
          </w:rPr>
          <w:delText>TA,common</w:delText>
        </w:r>
        <w:r w:rsidRPr="00FE638B" w:rsidDel="00850BF0">
          <w:rPr>
            <w:rFonts w:ascii="Times New Roman" w:eastAsia="宋体" w:hAnsi="Times New Roman" w:cs="Times New Roman"/>
            <w:i/>
            <w:iCs/>
            <w:sz w:val="20"/>
            <w:szCs w:val="20"/>
          </w:rPr>
          <w:delText xml:space="preserve"> is the slot when UL transmission is supposed to arrive at the target satellite based on true satellite position.</w:delText>
        </w:r>
      </w:del>
    </w:p>
    <w:p w14:paraId="750E1822" w14:textId="59AD75D1" w:rsidR="00850BF0" w:rsidRDefault="00850BF0" w:rsidP="00850BF0">
      <w:pPr>
        <w:tabs>
          <w:tab w:val="left" w:pos="1030"/>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2:</w:t>
      </w:r>
      <w:r w:rsidRPr="00850BF0">
        <w:rPr>
          <w:rFonts w:ascii="Times New Roman" w:eastAsia="宋体" w:hAnsi="Times New Roman" w:cs="Times New Roman"/>
          <w:b/>
          <w:bCs/>
          <w:i/>
          <w:iCs/>
          <w:sz w:val="20"/>
          <w:szCs w:val="20"/>
          <w:lang w:val="en-GB"/>
        </w:rPr>
        <w:tab/>
        <w:t>For the test requirement, several updates should be included based on current test requirement:</w:t>
      </w:r>
    </w:p>
    <w:p w14:paraId="4B2CB841" w14:textId="77777777" w:rsidR="00850BF0" w:rsidRPr="00850BF0" w:rsidRDefault="00850BF0" w:rsidP="00850BF0">
      <w:pPr>
        <w:pStyle w:val="af9"/>
        <w:numPr>
          <w:ilvl w:val="3"/>
          <w:numId w:val="11"/>
        </w:numPr>
        <w:overflowPunct w:val="0"/>
        <w:autoSpaceDE w:val="0"/>
        <w:autoSpaceDN w:val="0"/>
        <w:adjustRightInd w:val="0"/>
        <w:ind w:leftChars="225" w:left="960" w:firstLineChars="0"/>
        <w:textAlignment w:val="baseline"/>
        <w:rPr>
          <w:rFonts w:ascii="Times New Roman" w:eastAsia="宋体" w:hAnsi="Times New Roman" w:cs="Times New Roman"/>
          <w:b/>
          <w:bCs/>
          <w:i/>
          <w:iCs/>
          <w:sz w:val="20"/>
          <w:szCs w:val="20"/>
        </w:rPr>
      </w:pPr>
      <w:r w:rsidRPr="00850BF0">
        <w:rPr>
          <w:rFonts w:ascii="Times New Roman" w:eastAsia="宋体" w:hAnsi="Times New Roman" w:cs="Times New Roman"/>
          <w:b/>
          <w:bCs/>
          <w:i/>
          <w:iCs/>
          <w:sz w:val="20"/>
          <w:szCs w:val="20"/>
        </w:rPr>
        <w:t>The formula (N</w:t>
      </w:r>
      <w:r w:rsidRPr="00850BF0">
        <w:rPr>
          <w:rFonts w:ascii="Times New Roman" w:eastAsia="宋体" w:hAnsi="Times New Roman" w:cs="Times New Roman"/>
          <w:b/>
          <w:bCs/>
          <w:i/>
          <w:iCs/>
          <w:sz w:val="20"/>
          <w:szCs w:val="20"/>
          <w:vertAlign w:val="subscript"/>
        </w:rPr>
        <w:t>TA</w:t>
      </w:r>
      <w:r w:rsidRPr="00850BF0">
        <w:rPr>
          <w:rFonts w:ascii="Times New Roman" w:eastAsia="宋体" w:hAnsi="Times New Roman" w:cs="Times New Roman"/>
          <w:b/>
          <w:bCs/>
          <w:i/>
          <w:iCs/>
          <w:sz w:val="20"/>
          <w:szCs w:val="20"/>
        </w:rPr>
        <w:t xml:space="preserve"> + N</w:t>
      </w:r>
      <w:r w:rsidRPr="00850BF0">
        <w:rPr>
          <w:rFonts w:ascii="Times New Roman" w:eastAsia="宋体" w:hAnsi="Times New Roman" w:cs="Times New Roman"/>
          <w:b/>
          <w:bCs/>
          <w:i/>
          <w:iCs/>
          <w:sz w:val="20"/>
          <w:szCs w:val="20"/>
          <w:vertAlign w:val="subscript"/>
        </w:rPr>
        <w:t>TA_offset</w:t>
      </w:r>
      <w:r w:rsidRPr="00850BF0">
        <w:rPr>
          <w:rFonts w:ascii="Times New Roman" w:eastAsia="宋体" w:hAnsi="Times New Roman" w:cs="Times New Roman"/>
          <w:b/>
          <w:bCs/>
          <w:i/>
          <w:iCs/>
          <w:sz w:val="20"/>
          <w:szCs w:val="20"/>
        </w:rPr>
        <w:t>) ×T</w:t>
      </w:r>
      <w:r w:rsidRPr="00850BF0">
        <w:rPr>
          <w:rFonts w:ascii="Times New Roman" w:eastAsia="宋体" w:hAnsi="Times New Roman" w:cs="Times New Roman"/>
          <w:b/>
          <w:bCs/>
          <w:i/>
          <w:iCs/>
          <w:sz w:val="20"/>
          <w:szCs w:val="20"/>
          <w:vertAlign w:val="subscript"/>
        </w:rPr>
        <w:t>c</w:t>
      </w:r>
      <w:r w:rsidRPr="00850BF0">
        <w:rPr>
          <w:rFonts w:ascii="Times New Roman" w:eastAsia="宋体" w:hAnsi="Times New Roman" w:cs="Times New Roman"/>
          <w:b/>
          <w:bCs/>
          <w:i/>
          <w:iCs/>
          <w:sz w:val="20"/>
          <w:szCs w:val="20"/>
        </w:rPr>
        <w:t xml:space="preserve"> ± T</w:t>
      </w:r>
      <w:r w:rsidRPr="00850BF0">
        <w:rPr>
          <w:rFonts w:ascii="Times New Roman" w:eastAsia="宋体" w:hAnsi="Times New Roman" w:cs="Times New Roman"/>
          <w:b/>
          <w:bCs/>
          <w:i/>
          <w:iCs/>
          <w:sz w:val="20"/>
          <w:szCs w:val="20"/>
          <w:vertAlign w:val="subscript"/>
        </w:rPr>
        <w:t>e</w:t>
      </w:r>
      <w:r w:rsidRPr="00850BF0">
        <w:rPr>
          <w:rFonts w:ascii="Times New Roman" w:eastAsia="宋体" w:hAnsi="Times New Roman" w:cs="Times New Roman"/>
          <w:b/>
          <w:bCs/>
          <w:i/>
          <w:iCs/>
          <w:sz w:val="20"/>
          <w:szCs w:val="20"/>
        </w:rPr>
        <w:t xml:space="preserve"> should be updated to (N</w:t>
      </w:r>
      <w:r w:rsidRPr="00850BF0">
        <w:rPr>
          <w:rFonts w:ascii="Times New Roman" w:eastAsia="宋体" w:hAnsi="Times New Roman" w:cs="Times New Roman"/>
          <w:b/>
          <w:bCs/>
          <w:i/>
          <w:iCs/>
          <w:sz w:val="20"/>
          <w:szCs w:val="20"/>
          <w:vertAlign w:val="subscript"/>
        </w:rPr>
        <w:t>TA</w:t>
      </w:r>
      <w:r w:rsidRPr="00850BF0">
        <w:rPr>
          <w:rFonts w:ascii="Times New Roman" w:eastAsia="宋体" w:hAnsi="Times New Roman" w:cs="Times New Roman"/>
          <w:b/>
          <w:bCs/>
          <w:i/>
          <w:iCs/>
          <w:sz w:val="20"/>
          <w:szCs w:val="20"/>
        </w:rPr>
        <w:t xml:space="preserve"> + N</w:t>
      </w:r>
      <w:r w:rsidRPr="00850BF0">
        <w:rPr>
          <w:rFonts w:ascii="Times New Roman" w:eastAsia="宋体" w:hAnsi="Times New Roman" w:cs="Times New Roman"/>
          <w:b/>
          <w:bCs/>
          <w:i/>
          <w:iCs/>
          <w:sz w:val="20"/>
          <w:szCs w:val="20"/>
          <w:vertAlign w:val="subscript"/>
        </w:rPr>
        <w:t>TA_offset</w:t>
      </w:r>
      <w:r w:rsidRPr="00850BF0">
        <w:rPr>
          <w:rFonts w:ascii="Times New Roman" w:eastAsia="宋体" w:hAnsi="Times New Roman" w:cs="Times New Roman"/>
          <w:b/>
          <w:bCs/>
          <w:i/>
          <w:iCs/>
          <w:sz w:val="20"/>
          <w:szCs w:val="20"/>
        </w:rPr>
        <w:t xml:space="preserve"> + </w:t>
      </w:r>
      <w:proofErr w:type="gramStart"/>
      <w:r w:rsidRPr="00850BF0">
        <w:rPr>
          <w:rFonts w:ascii="Times New Roman" w:eastAsia="宋体" w:hAnsi="Times New Roman" w:cs="Times New Roman"/>
          <w:b/>
          <w:bCs/>
          <w:i/>
          <w:iCs/>
          <w:sz w:val="20"/>
          <w:szCs w:val="20"/>
        </w:rPr>
        <w:t>N</w:t>
      </w:r>
      <w:r w:rsidRPr="00850BF0">
        <w:rPr>
          <w:rFonts w:ascii="Times New Roman" w:eastAsia="宋体" w:hAnsi="Times New Roman" w:cs="Times New Roman"/>
          <w:b/>
          <w:bCs/>
          <w:i/>
          <w:iCs/>
          <w:sz w:val="20"/>
          <w:szCs w:val="20"/>
          <w:vertAlign w:val="subscript"/>
        </w:rPr>
        <w:t>TA,common</w:t>
      </w:r>
      <w:proofErr w:type="gramEnd"/>
      <w:r w:rsidRPr="00850BF0">
        <w:rPr>
          <w:rFonts w:ascii="Times New Roman" w:eastAsia="宋体" w:hAnsi="Times New Roman" w:cs="Times New Roman"/>
          <w:b/>
          <w:bCs/>
          <w:i/>
          <w:iCs/>
          <w:sz w:val="20"/>
          <w:szCs w:val="20"/>
        </w:rPr>
        <w:t xml:space="preserve"> + N</w:t>
      </w:r>
      <w:r w:rsidRPr="00850BF0">
        <w:rPr>
          <w:rFonts w:ascii="Times New Roman" w:eastAsia="宋体" w:hAnsi="Times New Roman" w:cs="Times New Roman"/>
          <w:b/>
          <w:bCs/>
          <w:i/>
          <w:iCs/>
          <w:sz w:val="20"/>
          <w:szCs w:val="20"/>
          <w:vertAlign w:val="subscript"/>
        </w:rPr>
        <w:t>TA,UE-specific</w:t>
      </w:r>
      <w:r w:rsidRPr="00850BF0">
        <w:rPr>
          <w:rFonts w:ascii="Times New Roman" w:eastAsia="宋体" w:hAnsi="Times New Roman" w:cs="Times New Roman"/>
          <w:b/>
          <w:bCs/>
          <w:i/>
          <w:iCs/>
          <w:sz w:val="20"/>
          <w:szCs w:val="20"/>
        </w:rPr>
        <w:t>) ×T</w:t>
      </w:r>
      <w:r w:rsidRPr="00850BF0">
        <w:rPr>
          <w:rFonts w:ascii="Times New Roman" w:eastAsia="宋体" w:hAnsi="Times New Roman" w:cs="Times New Roman"/>
          <w:b/>
          <w:bCs/>
          <w:i/>
          <w:iCs/>
          <w:sz w:val="20"/>
          <w:szCs w:val="20"/>
          <w:vertAlign w:val="subscript"/>
        </w:rPr>
        <w:t>c</w:t>
      </w:r>
      <w:r w:rsidRPr="00850BF0">
        <w:rPr>
          <w:rFonts w:ascii="Times New Roman" w:eastAsia="宋体" w:hAnsi="Times New Roman" w:cs="Times New Roman"/>
          <w:b/>
          <w:bCs/>
          <w:i/>
          <w:iCs/>
          <w:sz w:val="20"/>
          <w:szCs w:val="20"/>
        </w:rPr>
        <w:t xml:space="preserve"> ± T</w:t>
      </w:r>
      <w:r w:rsidRPr="00850BF0">
        <w:rPr>
          <w:rFonts w:ascii="Times New Roman" w:eastAsia="宋体" w:hAnsi="Times New Roman" w:cs="Times New Roman"/>
          <w:b/>
          <w:bCs/>
          <w:i/>
          <w:iCs/>
          <w:sz w:val="20"/>
          <w:szCs w:val="20"/>
          <w:vertAlign w:val="subscript"/>
        </w:rPr>
        <w:t>e_NTN</w:t>
      </w:r>
      <w:r w:rsidRPr="00850BF0">
        <w:rPr>
          <w:rFonts w:ascii="Times New Roman" w:eastAsia="宋体" w:hAnsi="Times New Roman" w:cs="Times New Roman"/>
          <w:b/>
          <w:bCs/>
          <w:i/>
          <w:iCs/>
          <w:sz w:val="20"/>
          <w:szCs w:val="20"/>
        </w:rPr>
        <w:t>, the parameter Te should be updated to T</w:t>
      </w:r>
      <w:r w:rsidRPr="00850BF0">
        <w:rPr>
          <w:rFonts w:ascii="Times New Roman" w:eastAsia="宋体" w:hAnsi="Times New Roman" w:cs="Times New Roman"/>
          <w:b/>
          <w:bCs/>
          <w:i/>
          <w:iCs/>
          <w:sz w:val="20"/>
          <w:szCs w:val="20"/>
          <w:vertAlign w:val="subscript"/>
        </w:rPr>
        <w:t>e_NTN</w:t>
      </w:r>
      <w:r w:rsidRPr="00850BF0">
        <w:rPr>
          <w:rFonts w:ascii="Times New Roman" w:eastAsia="宋体" w:hAnsi="Times New Roman" w:cs="Times New Roman"/>
          <w:b/>
          <w:bCs/>
          <w:i/>
          <w:iCs/>
          <w:sz w:val="20"/>
          <w:szCs w:val="20"/>
        </w:rPr>
        <w:t>.</w:t>
      </w:r>
    </w:p>
    <w:p w14:paraId="0DA5808A" w14:textId="77777777" w:rsidR="00850BF0" w:rsidRPr="00850BF0" w:rsidRDefault="00850BF0" w:rsidP="00850BF0">
      <w:pPr>
        <w:pStyle w:val="af9"/>
        <w:numPr>
          <w:ilvl w:val="3"/>
          <w:numId w:val="11"/>
        </w:numPr>
        <w:overflowPunct w:val="0"/>
        <w:autoSpaceDE w:val="0"/>
        <w:autoSpaceDN w:val="0"/>
        <w:adjustRightInd w:val="0"/>
        <w:ind w:leftChars="225" w:left="960" w:firstLineChars="0"/>
        <w:textAlignment w:val="baseline"/>
        <w:rPr>
          <w:rFonts w:ascii="Times New Roman" w:eastAsia="宋体" w:hAnsi="Times New Roman" w:cs="Times New Roman"/>
          <w:b/>
          <w:bCs/>
          <w:i/>
          <w:iCs/>
          <w:sz w:val="20"/>
          <w:szCs w:val="20"/>
        </w:rPr>
      </w:pPr>
      <w:r w:rsidRPr="00850BF0">
        <w:rPr>
          <w:rFonts w:ascii="Times New Roman" w:eastAsia="宋体" w:hAnsi="Times New Roman" w:cs="Times New Roman"/>
          <w:b/>
          <w:bCs/>
          <w:i/>
          <w:iCs/>
          <w:sz w:val="20"/>
          <w:szCs w:val="20"/>
        </w:rPr>
        <w:t xml:space="preserve">The clarification of </w:t>
      </w:r>
      <w:proofErr w:type="gramStart"/>
      <w:r w:rsidRPr="00850BF0">
        <w:rPr>
          <w:rFonts w:ascii="Times New Roman" w:eastAsia="宋体" w:hAnsi="Times New Roman" w:cs="Times New Roman"/>
          <w:b/>
          <w:bCs/>
          <w:i/>
          <w:iCs/>
          <w:sz w:val="20"/>
          <w:szCs w:val="20"/>
        </w:rPr>
        <w:t>N</w:t>
      </w:r>
      <w:r w:rsidRPr="00850BF0">
        <w:rPr>
          <w:rFonts w:ascii="Times New Roman" w:eastAsia="宋体" w:hAnsi="Times New Roman" w:cs="Times New Roman"/>
          <w:b/>
          <w:bCs/>
          <w:i/>
          <w:iCs/>
          <w:sz w:val="20"/>
          <w:szCs w:val="20"/>
          <w:vertAlign w:val="subscript"/>
        </w:rPr>
        <w:t>TA,common</w:t>
      </w:r>
      <w:proofErr w:type="gramEnd"/>
      <w:r w:rsidRPr="00850BF0">
        <w:rPr>
          <w:rFonts w:ascii="Times New Roman" w:eastAsia="宋体" w:hAnsi="Times New Roman" w:cs="Times New Roman"/>
          <w:b/>
          <w:bCs/>
          <w:i/>
          <w:iCs/>
          <w:sz w:val="20"/>
          <w:szCs w:val="20"/>
        </w:rPr>
        <w:t xml:space="preserve"> and N</w:t>
      </w:r>
      <w:r w:rsidRPr="00850BF0">
        <w:rPr>
          <w:rFonts w:ascii="Times New Roman" w:eastAsia="宋体" w:hAnsi="Times New Roman" w:cs="Times New Roman"/>
          <w:b/>
          <w:bCs/>
          <w:i/>
          <w:iCs/>
          <w:sz w:val="20"/>
          <w:szCs w:val="20"/>
          <w:vertAlign w:val="subscript"/>
        </w:rPr>
        <w:t>TA,UE-specific</w:t>
      </w:r>
      <w:r w:rsidRPr="00850BF0">
        <w:rPr>
          <w:rFonts w:ascii="Times New Roman" w:eastAsia="宋体" w:hAnsi="Times New Roman" w:cs="Times New Roman"/>
          <w:b/>
          <w:bCs/>
          <w:i/>
          <w:iCs/>
          <w:sz w:val="20"/>
          <w:szCs w:val="20"/>
        </w:rPr>
        <w:t xml:space="preserve"> are needed, which are:</w:t>
      </w:r>
    </w:p>
    <w:p w14:paraId="157EA80B" w14:textId="74F017B0" w:rsidR="00AC26A2" w:rsidRPr="00850BF0" w:rsidRDefault="00850BF0" w:rsidP="00850BF0">
      <w:pPr>
        <w:pStyle w:val="af9"/>
        <w:numPr>
          <w:ilvl w:val="4"/>
          <w:numId w:val="43"/>
        </w:numPr>
        <w:overflowPunct w:val="0"/>
        <w:autoSpaceDE w:val="0"/>
        <w:autoSpaceDN w:val="0"/>
        <w:adjustRightInd w:val="0"/>
        <w:ind w:leftChars="400" w:left="1380" w:firstLineChars="0"/>
        <w:textAlignment w:val="baseline"/>
        <w:rPr>
          <w:rFonts w:ascii="Times New Roman" w:eastAsia="宋体" w:hAnsi="Times New Roman" w:cs="Times New Roman"/>
          <w:b/>
          <w:bCs/>
          <w:i/>
          <w:iCs/>
          <w:sz w:val="20"/>
          <w:szCs w:val="20"/>
        </w:rPr>
      </w:pPr>
      <w:r w:rsidRPr="00850BF0">
        <w:rPr>
          <w:rFonts w:ascii="Times New Roman" w:eastAsia="宋体" w:hAnsi="Times New Roman" w:cs="Times New Roman"/>
          <w:b/>
          <w:bCs/>
          <w:i/>
          <w:iCs/>
          <w:sz w:val="20"/>
          <w:szCs w:val="20"/>
        </w:rPr>
        <w:t xml:space="preserve">The </w:t>
      </w:r>
      <w:proofErr w:type="gramStart"/>
      <w:r w:rsidRPr="00850BF0">
        <w:rPr>
          <w:rFonts w:ascii="Times New Roman" w:eastAsia="宋体" w:hAnsi="Times New Roman" w:cs="Times New Roman"/>
          <w:b/>
          <w:bCs/>
          <w:i/>
          <w:iCs/>
          <w:sz w:val="20"/>
          <w:szCs w:val="20"/>
        </w:rPr>
        <w:t>N</w:t>
      </w:r>
      <w:r w:rsidRPr="00850BF0">
        <w:rPr>
          <w:rFonts w:ascii="Times New Roman" w:eastAsia="宋体" w:hAnsi="Times New Roman" w:cs="Times New Roman"/>
          <w:b/>
          <w:bCs/>
          <w:i/>
          <w:iCs/>
          <w:sz w:val="20"/>
          <w:szCs w:val="20"/>
          <w:vertAlign w:val="subscript"/>
        </w:rPr>
        <w:t>TA,UE</w:t>
      </w:r>
      <w:proofErr w:type="gramEnd"/>
      <w:r w:rsidRPr="00850BF0">
        <w:rPr>
          <w:rFonts w:ascii="Times New Roman" w:eastAsia="宋体" w:hAnsi="Times New Roman" w:cs="Times New Roman"/>
          <w:b/>
          <w:bCs/>
          <w:i/>
          <w:iCs/>
          <w:sz w:val="20"/>
          <w:szCs w:val="20"/>
          <w:vertAlign w:val="subscript"/>
        </w:rPr>
        <w:t>-specific</w:t>
      </w:r>
      <w:r w:rsidRPr="00850BF0">
        <w:rPr>
          <w:rFonts w:ascii="Times New Roman" w:eastAsia="宋体" w:hAnsi="Times New Roman" w:cs="Times New Roman"/>
          <w:b/>
          <w:bCs/>
          <w:i/>
          <w:iCs/>
          <w:sz w:val="20"/>
          <w:szCs w:val="20"/>
        </w:rPr>
        <w:t xml:space="preserve"> and N</w:t>
      </w:r>
      <w:r w:rsidRPr="00850BF0">
        <w:rPr>
          <w:rFonts w:ascii="Times New Roman" w:eastAsia="宋体" w:hAnsi="Times New Roman" w:cs="Times New Roman"/>
          <w:b/>
          <w:bCs/>
          <w:i/>
          <w:iCs/>
          <w:sz w:val="20"/>
          <w:szCs w:val="20"/>
          <w:vertAlign w:val="subscript"/>
        </w:rPr>
        <w:t>TA,common</w:t>
      </w:r>
      <w:r w:rsidRPr="00850BF0">
        <w:rPr>
          <w:rFonts w:ascii="Times New Roman" w:eastAsia="宋体" w:hAnsi="Times New Roman" w:cs="Times New Roman"/>
          <w:b/>
          <w:bCs/>
          <w:i/>
          <w:iCs/>
          <w:sz w:val="20"/>
          <w:szCs w:val="20"/>
        </w:rPr>
        <w:t xml:space="preserve"> used by test system will not include </w:t>
      </w:r>
      <w:r>
        <w:rPr>
          <w:rFonts w:ascii="Times New Roman" w:eastAsia="宋体" w:hAnsi="Times New Roman" w:cs="Times New Roman"/>
          <w:b/>
          <w:bCs/>
          <w:i/>
          <w:iCs/>
          <w:sz w:val="20"/>
          <w:szCs w:val="20"/>
        </w:rPr>
        <w:t xml:space="preserve">UE </w:t>
      </w:r>
      <w:r w:rsidRPr="00850BF0">
        <w:rPr>
          <w:rFonts w:ascii="Times New Roman" w:eastAsia="宋体" w:hAnsi="Times New Roman" w:cs="Times New Roman"/>
          <w:b/>
          <w:bCs/>
          <w:i/>
          <w:iCs/>
          <w:sz w:val="20"/>
          <w:szCs w:val="20"/>
        </w:rPr>
        <w:t>GNSS estimation error and satellite positioning error from UE calculation.</w:t>
      </w:r>
    </w:p>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2ECBC15D"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 xml:space="preserve">NTN timing </w:t>
      </w:r>
      <w:r w:rsidR="00CF2A87">
        <w:rPr>
          <w:rFonts w:ascii="Times New Roman" w:hAnsi="Times New Roman" w:cs="Times New Roman"/>
          <w:sz w:val="20"/>
          <w:szCs w:val="20"/>
        </w:rPr>
        <w:t xml:space="preserve">test cases </w:t>
      </w:r>
      <w:r w:rsidR="00A73B57" w:rsidRPr="00780C44">
        <w:rPr>
          <w:rFonts w:ascii="Times New Roman" w:hAnsi="Times New Roman" w:cs="Times New Roman"/>
          <w:sz w:val="20"/>
          <w:szCs w:val="20"/>
        </w:rPr>
        <w:t>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bookmarkEnd w:id="5"/>
    <w:bookmarkEnd w:id="6"/>
    <w:p w14:paraId="22C62779" w14:textId="77777777" w:rsidR="003E655B" w:rsidRPr="00064286" w:rsidRDefault="003E655B" w:rsidP="003E655B">
      <w:pPr>
        <w:tabs>
          <w:tab w:val="left" w:pos="1134"/>
        </w:tabs>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lastRenderedPageBreak/>
        <w:t>P</w:t>
      </w:r>
      <w:r>
        <w:rPr>
          <w:rFonts w:ascii="Times New Roman" w:eastAsia="宋体" w:hAnsi="Times New Roman" w:cs="Times New Roman"/>
          <w:b/>
          <w:bCs/>
          <w:i/>
          <w:iCs/>
          <w:sz w:val="20"/>
          <w:szCs w:val="20"/>
          <w:lang w:val="en-GB"/>
        </w:rPr>
        <w:t>roposal 1: I</w:t>
      </w:r>
      <w:r w:rsidRPr="003D4AAE">
        <w:rPr>
          <w:rFonts w:ascii="Times New Roman" w:eastAsia="宋体" w:hAnsi="Times New Roman" w:cs="Times New Roman"/>
          <w:b/>
          <w:bCs/>
          <w:i/>
          <w:iCs/>
          <w:sz w:val="20"/>
          <w:szCs w:val="20"/>
          <w:lang w:val="en-GB"/>
        </w:rPr>
        <w:t>f UE supports both NGSO and GSO, the GSO-based test cases can be skipped if the UE passes NGSO-based test cases.</w:t>
      </w:r>
    </w:p>
    <w:p w14:paraId="4A5330E5" w14:textId="77777777" w:rsidR="003E655B" w:rsidRDefault="003E655B" w:rsidP="003E655B">
      <w:pPr>
        <w:tabs>
          <w:tab w:val="left" w:pos="1030"/>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2:</w:t>
      </w:r>
      <w:r w:rsidRPr="00850BF0">
        <w:rPr>
          <w:rFonts w:ascii="Times New Roman" w:eastAsia="宋体" w:hAnsi="Times New Roman" w:cs="Times New Roman"/>
          <w:b/>
          <w:bCs/>
          <w:i/>
          <w:iCs/>
          <w:sz w:val="20"/>
          <w:szCs w:val="20"/>
          <w:lang w:val="en-GB"/>
        </w:rPr>
        <w:tab/>
        <w:t>For the test requirement, several updates should be included based on current test requirement:</w:t>
      </w:r>
    </w:p>
    <w:p w14:paraId="74879D5A" w14:textId="77777777" w:rsidR="003E655B" w:rsidRPr="00850BF0" w:rsidRDefault="003E655B" w:rsidP="003E655B">
      <w:pPr>
        <w:pStyle w:val="af9"/>
        <w:numPr>
          <w:ilvl w:val="3"/>
          <w:numId w:val="11"/>
        </w:numPr>
        <w:overflowPunct w:val="0"/>
        <w:autoSpaceDE w:val="0"/>
        <w:autoSpaceDN w:val="0"/>
        <w:adjustRightInd w:val="0"/>
        <w:ind w:leftChars="225" w:left="960" w:firstLineChars="0"/>
        <w:textAlignment w:val="baseline"/>
        <w:rPr>
          <w:rFonts w:ascii="Times New Roman" w:eastAsia="宋体" w:hAnsi="Times New Roman" w:cs="Times New Roman"/>
          <w:b/>
          <w:bCs/>
          <w:i/>
          <w:iCs/>
          <w:sz w:val="20"/>
          <w:szCs w:val="20"/>
        </w:rPr>
      </w:pPr>
      <w:r w:rsidRPr="00850BF0">
        <w:rPr>
          <w:rFonts w:ascii="Times New Roman" w:eastAsia="宋体" w:hAnsi="Times New Roman" w:cs="Times New Roman"/>
          <w:b/>
          <w:bCs/>
          <w:i/>
          <w:iCs/>
          <w:sz w:val="20"/>
          <w:szCs w:val="20"/>
        </w:rPr>
        <w:t>The formula (N</w:t>
      </w:r>
      <w:r w:rsidRPr="00850BF0">
        <w:rPr>
          <w:rFonts w:ascii="Times New Roman" w:eastAsia="宋体" w:hAnsi="Times New Roman" w:cs="Times New Roman"/>
          <w:b/>
          <w:bCs/>
          <w:i/>
          <w:iCs/>
          <w:sz w:val="20"/>
          <w:szCs w:val="20"/>
          <w:vertAlign w:val="subscript"/>
        </w:rPr>
        <w:t>TA</w:t>
      </w:r>
      <w:r w:rsidRPr="00850BF0">
        <w:rPr>
          <w:rFonts w:ascii="Times New Roman" w:eastAsia="宋体" w:hAnsi="Times New Roman" w:cs="Times New Roman"/>
          <w:b/>
          <w:bCs/>
          <w:i/>
          <w:iCs/>
          <w:sz w:val="20"/>
          <w:szCs w:val="20"/>
        </w:rPr>
        <w:t xml:space="preserve"> + N</w:t>
      </w:r>
      <w:r w:rsidRPr="00850BF0">
        <w:rPr>
          <w:rFonts w:ascii="Times New Roman" w:eastAsia="宋体" w:hAnsi="Times New Roman" w:cs="Times New Roman"/>
          <w:b/>
          <w:bCs/>
          <w:i/>
          <w:iCs/>
          <w:sz w:val="20"/>
          <w:szCs w:val="20"/>
          <w:vertAlign w:val="subscript"/>
        </w:rPr>
        <w:t>TA_offset</w:t>
      </w:r>
      <w:r w:rsidRPr="00850BF0">
        <w:rPr>
          <w:rFonts w:ascii="Times New Roman" w:eastAsia="宋体" w:hAnsi="Times New Roman" w:cs="Times New Roman"/>
          <w:b/>
          <w:bCs/>
          <w:i/>
          <w:iCs/>
          <w:sz w:val="20"/>
          <w:szCs w:val="20"/>
        </w:rPr>
        <w:t>) ×T</w:t>
      </w:r>
      <w:r w:rsidRPr="00850BF0">
        <w:rPr>
          <w:rFonts w:ascii="Times New Roman" w:eastAsia="宋体" w:hAnsi="Times New Roman" w:cs="Times New Roman"/>
          <w:b/>
          <w:bCs/>
          <w:i/>
          <w:iCs/>
          <w:sz w:val="20"/>
          <w:szCs w:val="20"/>
          <w:vertAlign w:val="subscript"/>
        </w:rPr>
        <w:t>c</w:t>
      </w:r>
      <w:r w:rsidRPr="00850BF0">
        <w:rPr>
          <w:rFonts w:ascii="Times New Roman" w:eastAsia="宋体" w:hAnsi="Times New Roman" w:cs="Times New Roman"/>
          <w:b/>
          <w:bCs/>
          <w:i/>
          <w:iCs/>
          <w:sz w:val="20"/>
          <w:szCs w:val="20"/>
        </w:rPr>
        <w:t xml:space="preserve"> ± T</w:t>
      </w:r>
      <w:r w:rsidRPr="00850BF0">
        <w:rPr>
          <w:rFonts w:ascii="Times New Roman" w:eastAsia="宋体" w:hAnsi="Times New Roman" w:cs="Times New Roman"/>
          <w:b/>
          <w:bCs/>
          <w:i/>
          <w:iCs/>
          <w:sz w:val="20"/>
          <w:szCs w:val="20"/>
          <w:vertAlign w:val="subscript"/>
        </w:rPr>
        <w:t>e</w:t>
      </w:r>
      <w:r w:rsidRPr="00850BF0">
        <w:rPr>
          <w:rFonts w:ascii="Times New Roman" w:eastAsia="宋体" w:hAnsi="Times New Roman" w:cs="Times New Roman"/>
          <w:b/>
          <w:bCs/>
          <w:i/>
          <w:iCs/>
          <w:sz w:val="20"/>
          <w:szCs w:val="20"/>
        </w:rPr>
        <w:t xml:space="preserve"> should be updated to (N</w:t>
      </w:r>
      <w:r w:rsidRPr="00850BF0">
        <w:rPr>
          <w:rFonts w:ascii="Times New Roman" w:eastAsia="宋体" w:hAnsi="Times New Roman" w:cs="Times New Roman"/>
          <w:b/>
          <w:bCs/>
          <w:i/>
          <w:iCs/>
          <w:sz w:val="20"/>
          <w:szCs w:val="20"/>
          <w:vertAlign w:val="subscript"/>
        </w:rPr>
        <w:t>TA</w:t>
      </w:r>
      <w:r w:rsidRPr="00850BF0">
        <w:rPr>
          <w:rFonts w:ascii="Times New Roman" w:eastAsia="宋体" w:hAnsi="Times New Roman" w:cs="Times New Roman"/>
          <w:b/>
          <w:bCs/>
          <w:i/>
          <w:iCs/>
          <w:sz w:val="20"/>
          <w:szCs w:val="20"/>
        </w:rPr>
        <w:t xml:space="preserve"> + N</w:t>
      </w:r>
      <w:r w:rsidRPr="00850BF0">
        <w:rPr>
          <w:rFonts w:ascii="Times New Roman" w:eastAsia="宋体" w:hAnsi="Times New Roman" w:cs="Times New Roman"/>
          <w:b/>
          <w:bCs/>
          <w:i/>
          <w:iCs/>
          <w:sz w:val="20"/>
          <w:szCs w:val="20"/>
          <w:vertAlign w:val="subscript"/>
        </w:rPr>
        <w:t>TA_offset</w:t>
      </w:r>
      <w:r w:rsidRPr="00850BF0">
        <w:rPr>
          <w:rFonts w:ascii="Times New Roman" w:eastAsia="宋体" w:hAnsi="Times New Roman" w:cs="Times New Roman"/>
          <w:b/>
          <w:bCs/>
          <w:i/>
          <w:iCs/>
          <w:sz w:val="20"/>
          <w:szCs w:val="20"/>
        </w:rPr>
        <w:t xml:space="preserve"> + </w:t>
      </w:r>
      <w:proofErr w:type="gramStart"/>
      <w:r w:rsidRPr="00850BF0">
        <w:rPr>
          <w:rFonts w:ascii="Times New Roman" w:eastAsia="宋体" w:hAnsi="Times New Roman" w:cs="Times New Roman"/>
          <w:b/>
          <w:bCs/>
          <w:i/>
          <w:iCs/>
          <w:sz w:val="20"/>
          <w:szCs w:val="20"/>
        </w:rPr>
        <w:t>N</w:t>
      </w:r>
      <w:r w:rsidRPr="00850BF0">
        <w:rPr>
          <w:rFonts w:ascii="Times New Roman" w:eastAsia="宋体" w:hAnsi="Times New Roman" w:cs="Times New Roman"/>
          <w:b/>
          <w:bCs/>
          <w:i/>
          <w:iCs/>
          <w:sz w:val="20"/>
          <w:szCs w:val="20"/>
          <w:vertAlign w:val="subscript"/>
        </w:rPr>
        <w:t>TA,common</w:t>
      </w:r>
      <w:proofErr w:type="gramEnd"/>
      <w:r w:rsidRPr="00850BF0">
        <w:rPr>
          <w:rFonts w:ascii="Times New Roman" w:eastAsia="宋体" w:hAnsi="Times New Roman" w:cs="Times New Roman"/>
          <w:b/>
          <w:bCs/>
          <w:i/>
          <w:iCs/>
          <w:sz w:val="20"/>
          <w:szCs w:val="20"/>
        </w:rPr>
        <w:t xml:space="preserve"> + N</w:t>
      </w:r>
      <w:r w:rsidRPr="00850BF0">
        <w:rPr>
          <w:rFonts w:ascii="Times New Roman" w:eastAsia="宋体" w:hAnsi="Times New Roman" w:cs="Times New Roman"/>
          <w:b/>
          <w:bCs/>
          <w:i/>
          <w:iCs/>
          <w:sz w:val="20"/>
          <w:szCs w:val="20"/>
          <w:vertAlign w:val="subscript"/>
        </w:rPr>
        <w:t>TA,UE-specific</w:t>
      </w:r>
      <w:r w:rsidRPr="00850BF0">
        <w:rPr>
          <w:rFonts w:ascii="Times New Roman" w:eastAsia="宋体" w:hAnsi="Times New Roman" w:cs="Times New Roman"/>
          <w:b/>
          <w:bCs/>
          <w:i/>
          <w:iCs/>
          <w:sz w:val="20"/>
          <w:szCs w:val="20"/>
        </w:rPr>
        <w:t>) ×T</w:t>
      </w:r>
      <w:r w:rsidRPr="00850BF0">
        <w:rPr>
          <w:rFonts w:ascii="Times New Roman" w:eastAsia="宋体" w:hAnsi="Times New Roman" w:cs="Times New Roman"/>
          <w:b/>
          <w:bCs/>
          <w:i/>
          <w:iCs/>
          <w:sz w:val="20"/>
          <w:szCs w:val="20"/>
          <w:vertAlign w:val="subscript"/>
        </w:rPr>
        <w:t>c</w:t>
      </w:r>
      <w:r w:rsidRPr="00850BF0">
        <w:rPr>
          <w:rFonts w:ascii="Times New Roman" w:eastAsia="宋体" w:hAnsi="Times New Roman" w:cs="Times New Roman"/>
          <w:b/>
          <w:bCs/>
          <w:i/>
          <w:iCs/>
          <w:sz w:val="20"/>
          <w:szCs w:val="20"/>
        </w:rPr>
        <w:t xml:space="preserve"> ± T</w:t>
      </w:r>
      <w:r w:rsidRPr="00850BF0">
        <w:rPr>
          <w:rFonts w:ascii="Times New Roman" w:eastAsia="宋体" w:hAnsi="Times New Roman" w:cs="Times New Roman"/>
          <w:b/>
          <w:bCs/>
          <w:i/>
          <w:iCs/>
          <w:sz w:val="20"/>
          <w:szCs w:val="20"/>
          <w:vertAlign w:val="subscript"/>
        </w:rPr>
        <w:t>e_NTN</w:t>
      </w:r>
      <w:r w:rsidRPr="00850BF0">
        <w:rPr>
          <w:rFonts w:ascii="Times New Roman" w:eastAsia="宋体" w:hAnsi="Times New Roman" w:cs="Times New Roman"/>
          <w:b/>
          <w:bCs/>
          <w:i/>
          <w:iCs/>
          <w:sz w:val="20"/>
          <w:szCs w:val="20"/>
        </w:rPr>
        <w:t>, the parameter Te should be updated to T</w:t>
      </w:r>
      <w:r w:rsidRPr="00850BF0">
        <w:rPr>
          <w:rFonts w:ascii="Times New Roman" w:eastAsia="宋体" w:hAnsi="Times New Roman" w:cs="Times New Roman"/>
          <w:b/>
          <w:bCs/>
          <w:i/>
          <w:iCs/>
          <w:sz w:val="20"/>
          <w:szCs w:val="20"/>
          <w:vertAlign w:val="subscript"/>
        </w:rPr>
        <w:t>e_NTN</w:t>
      </w:r>
      <w:r w:rsidRPr="00850BF0">
        <w:rPr>
          <w:rFonts w:ascii="Times New Roman" w:eastAsia="宋体" w:hAnsi="Times New Roman" w:cs="Times New Roman"/>
          <w:b/>
          <w:bCs/>
          <w:i/>
          <w:iCs/>
          <w:sz w:val="20"/>
          <w:szCs w:val="20"/>
        </w:rPr>
        <w:t>.</w:t>
      </w:r>
    </w:p>
    <w:p w14:paraId="11AC6F92" w14:textId="77777777" w:rsidR="003E655B" w:rsidRPr="00850BF0" w:rsidRDefault="003E655B" w:rsidP="003E655B">
      <w:pPr>
        <w:pStyle w:val="af9"/>
        <w:numPr>
          <w:ilvl w:val="3"/>
          <w:numId w:val="11"/>
        </w:numPr>
        <w:overflowPunct w:val="0"/>
        <w:autoSpaceDE w:val="0"/>
        <w:autoSpaceDN w:val="0"/>
        <w:adjustRightInd w:val="0"/>
        <w:ind w:leftChars="225" w:left="960" w:firstLineChars="0"/>
        <w:textAlignment w:val="baseline"/>
        <w:rPr>
          <w:rFonts w:ascii="Times New Roman" w:eastAsia="宋体" w:hAnsi="Times New Roman" w:cs="Times New Roman"/>
          <w:b/>
          <w:bCs/>
          <w:i/>
          <w:iCs/>
          <w:sz w:val="20"/>
          <w:szCs w:val="20"/>
        </w:rPr>
      </w:pPr>
      <w:r w:rsidRPr="00850BF0">
        <w:rPr>
          <w:rFonts w:ascii="Times New Roman" w:eastAsia="宋体" w:hAnsi="Times New Roman" w:cs="Times New Roman"/>
          <w:b/>
          <w:bCs/>
          <w:i/>
          <w:iCs/>
          <w:sz w:val="20"/>
          <w:szCs w:val="20"/>
        </w:rPr>
        <w:t xml:space="preserve">The clarification of </w:t>
      </w:r>
      <w:proofErr w:type="gramStart"/>
      <w:r w:rsidRPr="00850BF0">
        <w:rPr>
          <w:rFonts w:ascii="Times New Roman" w:eastAsia="宋体" w:hAnsi="Times New Roman" w:cs="Times New Roman"/>
          <w:b/>
          <w:bCs/>
          <w:i/>
          <w:iCs/>
          <w:sz w:val="20"/>
          <w:szCs w:val="20"/>
        </w:rPr>
        <w:t>N</w:t>
      </w:r>
      <w:r w:rsidRPr="00850BF0">
        <w:rPr>
          <w:rFonts w:ascii="Times New Roman" w:eastAsia="宋体" w:hAnsi="Times New Roman" w:cs="Times New Roman"/>
          <w:b/>
          <w:bCs/>
          <w:i/>
          <w:iCs/>
          <w:sz w:val="20"/>
          <w:szCs w:val="20"/>
          <w:vertAlign w:val="subscript"/>
        </w:rPr>
        <w:t>TA,common</w:t>
      </w:r>
      <w:proofErr w:type="gramEnd"/>
      <w:r w:rsidRPr="00850BF0">
        <w:rPr>
          <w:rFonts w:ascii="Times New Roman" w:eastAsia="宋体" w:hAnsi="Times New Roman" w:cs="Times New Roman"/>
          <w:b/>
          <w:bCs/>
          <w:i/>
          <w:iCs/>
          <w:sz w:val="20"/>
          <w:szCs w:val="20"/>
        </w:rPr>
        <w:t xml:space="preserve"> and N</w:t>
      </w:r>
      <w:r w:rsidRPr="00850BF0">
        <w:rPr>
          <w:rFonts w:ascii="Times New Roman" w:eastAsia="宋体" w:hAnsi="Times New Roman" w:cs="Times New Roman"/>
          <w:b/>
          <w:bCs/>
          <w:i/>
          <w:iCs/>
          <w:sz w:val="20"/>
          <w:szCs w:val="20"/>
          <w:vertAlign w:val="subscript"/>
        </w:rPr>
        <w:t>TA,UE-specific</w:t>
      </w:r>
      <w:r w:rsidRPr="00850BF0">
        <w:rPr>
          <w:rFonts w:ascii="Times New Roman" w:eastAsia="宋体" w:hAnsi="Times New Roman" w:cs="Times New Roman"/>
          <w:b/>
          <w:bCs/>
          <w:i/>
          <w:iCs/>
          <w:sz w:val="20"/>
          <w:szCs w:val="20"/>
        </w:rPr>
        <w:t xml:space="preserve"> are needed, which are:</w:t>
      </w:r>
    </w:p>
    <w:p w14:paraId="1F4100D8" w14:textId="77777777" w:rsidR="003E655B" w:rsidRPr="00850BF0" w:rsidRDefault="003E655B" w:rsidP="003E655B">
      <w:pPr>
        <w:pStyle w:val="af9"/>
        <w:numPr>
          <w:ilvl w:val="4"/>
          <w:numId w:val="43"/>
        </w:numPr>
        <w:overflowPunct w:val="0"/>
        <w:autoSpaceDE w:val="0"/>
        <w:autoSpaceDN w:val="0"/>
        <w:adjustRightInd w:val="0"/>
        <w:ind w:leftChars="400" w:left="1380" w:firstLineChars="0"/>
        <w:textAlignment w:val="baseline"/>
        <w:rPr>
          <w:rFonts w:ascii="Times New Roman" w:eastAsia="宋体" w:hAnsi="Times New Roman" w:cs="Times New Roman"/>
          <w:b/>
          <w:bCs/>
          <w:i/>
          <w:iCs/>
          <w:sz w:val="20"/>
          <w:szCs w:val="20"/>
        </w:rPr>
      </w:pPr>
      <w:r w:rsidRPr="00850BF0">
        <w:rPr>
          <w:rFonts w:ascii="Times New Roman" w:eastAsia="宋体" w:hAnsi="Times New Roman" w:cs="Times New Roman"/>
          <w:b/>
          <w:bCs/>
          <w:i/>
          <w:iCs/>
          <w:sz w:val="20"/>
          <w:szCs w:val="20"/>
        </w:rPr>
        <w:t xml:space="preserve">The </w:t>
      </w:r>
      <w:proofErr w:type="gramStart"/>
      <w:r w:rsidRPr="00850BF0">
        <w:rPr>
          <w:rFonts w:ascii="Times New Roman" w:eastAsia="宋体" w:hAnsi="Times New Roman" w:cs="Times New Roman"/>
          <w:b/>
          <w:bCs/>
          <w:i/>
          <w:iCs/>
          <w:sz w:val="20"/>
          <w:szCs w:val="20"/>
        </w:rPr>
        <w:t>N</w:t>
      </w:r>
      <w:r w:rsidRPr="00850BF0">
        <w:rPr>
          <w:rFonts w:ascii="Times New Roman" w:eastAsia="宋体" w:hAnsi="Times New Roman" w:cs="Times New Roman"/>
          <w:b/>
          <w:bCs/>
          <w:i/>
          <w:iCs/>
          <w:sz w:val="20"/>
          <w:szCs w:val="20"/>
          <w:vertAlign w:val="subscript"/>
        </w:rPr>
        <w:t>TA,UE</w:t>
      </w:r>
      <w:proofErr w:type="gramEnd"/>
      <w:r w:rsidRPr="00850BF0">
        <w:rPr>
          <w:rFonts w:ascii="Times New Roman" w:eastAsia="宋体" w:hAnsi="Times New Roman" w:cs="Times New Roman"/>
          <w:b/>
          <w:bCs/>
          <w:i/>
          <w:iCs/>
          <w:sz w:val="20"/>
          <w:szCs w:val="20"/>
          <w:vertAlign w:val="subscript"/>
        </w:rPr>
        <w:t>-specific</w:t>
      </w:r>
      <w:r w:rsidRPr="00850BF0">
        <w:rPr>
          <w:rFonts w:ascii="Times New Roman" w:eastAsia="宋体" w:hAnsi="Times New Roman" w:cs="Times New Roman"/>
          <w:b/>
          <w:bCs/>
          <w:i/>
          <w:iCs/>
          <w:sz w:val="20"/>
          <w:szCs w:val="20"/>
        </w:rPr>
        <w:t xml:space="preserve"> and N</w:t>
      </w:r>
      <w:r w:rsidRPr="00850BF0">
        <w:rPr>
          <w:rFonts w:ascii="Times New Roman" w:eastAsia="宋体" w:hAnsi="Times New Roman" w:cs="Times New Roman"/>
          <w:b/>
          <w:bCs/>
          <w:i/>
          <w:iCs/>
          <w:sz w:val="20"/>
          <w:szCs w:val="20"/>
          <w:vertAlign w:val="subscript"/>
        </w:rPr>
        <w:t>TA,common</w:t>
      </w:r>
      <w:r w:rsidRPr="00850BF0">
        <w:rPr>
          <w:rFonts w:ascii="Times New Roman" w:eastAsia="宋体" w:hAnsi="Times New Roman" w:cs="Times New Roman"/>
          <w:b/>
          <w:bCs/>
          <w:i/>
          <w:iCs/>
          <w:sz w:val="20"/>
          <w:szCs w:val="20"/>
        </w:rPr>
        <w:t xml:space="preserve"> used by test system will not include </w:t>
      </w:r>
      <w:r>
        <w:rPr>
          <w:rFonts w:ascii="Times New Roman" w:eastAsia="宋体" w:hAnsi="Times New Roman" w:cs="Times New Roman"/>
          <w:b/>
          <w:bCs/>
          <w:i/>
          <w:iCs/>
          <w:sz w:val="20"/>
          <w:szCs w:val="20"/>
        </w:rPr>
        <w:t xml:space="preserve">UE </w:t>
      </w:r>
      <w:r w:rsidRPr="00850BF0">
        <w:rPr>
          <w:rFonts w:ascii="Times New Roman" w:eastAsia="宋体" w:hAnsi="Times New Roman" w:cs="Times New Roman"/>
          <w:b/>
          <w:bCs/>
          <w:i/>
          <w:iCs/>
          <w:sz w:val="20"/>
          <w:szCs w:val="20"/>
        </w:rPr>
        <w:t>GNSS estimation error and satellite positioning error from UE calculation.</w:t>
      </w:r>
    </w:p>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Reference</w:t>
      </w:r>
    </w:p>
    <w:p w14:paraId="6F856E73" w14:textId="37053772" w:rsidR="00106709" w:rsidRPr="00D679D1" w:rsidRDefault="008E2E21">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1] </w:t>
      </w:r>
      <w:r w:rsidR="00E83EE0" w:rsidRPr="00E83EE0">
        <w:rPr>
          <w:rFonts w:ascii="Times New Roman" w:eastAsiaTheme="minorEastAsia" w:hAnsi="Times New Roman" w:cs="Times New Roman"/>
          <w:sz w:val="20"/>
          <w:szCs w:val="20"/>
          <w:lang w:val="en-GB"/>
        </w:rPr>
        <w:t>R4-2210612</w:t>
      </w:r>
      <w:r w:rsidR="00C05D9D">
        <w:rPr>
          <w:rFonts w:ascii="Times New Roman" w:eastAsiaTheme="minorEastAsia" w:hAnsi="Times New Roman" w:cs="Times New Roman"/>
          <w:sz w:val="20"/>
          <w:szCs w:val="20"/>
          <w:lang w:val="en-GB"/>
        </w:rPr>
        <w:t xml:space="preserve">, </w:t>
      </w:r>
      <w:r w:rsidR="00C05D9D" w:rsidRPr="00C05D9D">
        <w:rPr>
          <w:rFonts w:ascii="Times New Roman" w:eastAsiaTheme="minorEastAsia" w:hAnsi="Times New Roman" w:cs="Times New Roman"/>
          <w:sz w:val="20"/>
          <w:szCs w:val="20"/>
          <w:lang w:val="en-GB"/>
        </w:rPr>
        <w:t>WF on timing requirements and performance requirements for NR NTN</w:t>
      </w:r>
      <w:r w:rsidR="00C05D9D">
        <w:rPr>
          <w:rFonts w:ascii="Times New Roman" w:eastAsiaTheme="minorEastAsia" w:hAnsi="Times New Roman" w:cs="Times New Roman"/>
          <w:sz w:val="20"/>
          <w:szCs w:val="20"/>
          <w:lang w:val="en-GB"/>
        </w:rPr>
        <w:t>, Xiaomi</w:t>
      </w:r>
    </w:p>
    <w:sectPr w:rsidR="00106709" w:rsidRPr="00D679D1"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58FEB" w14:textId="77777777" w:rsidR="00B9384C" w:rsidRDefault="00B9384C" w:rsidP="007854C6">
      <w:r>
        <w:separator/>
      </w:r>
    </w:p>
  </w:endnote>
  <w:endnote w:type="continuationSeparator" w:id="0">
    <w:p w14:paraId="4D25B872" w14:textId="77777777" w:rsidR="00B9384C" w:rsidRDefault="00B9384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altName w:val="@Yu Mincho Light"/>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ans-serif-black">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B0897" w14:textId="77777777" w:rsidR="00B9384C" w:rsidRDefault="00B9384C" w:rsidP="007854C6">
      <w:r>
        <w:separator/>
      </w:r>
    </w:p>
  </w:footnote>
  <w:footnote w:type="continuationSeparator" w:id="0">
    <w:p w14:paraId="4FCFA255" w14:textId="77777777" w:rsidR="00B9384C" w:rsidRDefault="00B9384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5pt;height:1in" o:bullet="t">
        <v:imagedata r:id="rId1" o:title=""/>
      </v:shape>
    </w:pict>
  </w:numPicBullet>
  <w:abstractNum w:abstractNumId="0" w15:restartNumberingAfterBreak="0">
    <w:nsid w:val="0B667362"/>
    <w:multiLevelType w:val="hybridMultilevel"/>
    <w:tmpl w:val="778E0E9E"/>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A4C02"/>
    <w:multiLevelType w:val="hybridMultilevel"/>
    <w:tmpl w:val="690EC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77123"/>
    <w:multiLevelType w:val="hybridMultilevel"/>
    <w:tmpl w:val="401E478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953029"/>
    <w:multiLevelType w:val="hybridMultilevel"/>
    <w:tmpl w:val="83AAAFF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77AF0"/>
    <w:multiLevelType w:val="hybridMultilevel"/>
    <w:tmpl w:val="42BC832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708F5"/>
    <w:multiLevelType w:val="hybridMultilevel"/>
    <w:tmpl w:val="968C1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D12D2"/>
    <w:multiLevelType w:val="hybridMultilevel"/>
    <w:tmpl w:val="76620B86"/>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FC21D1"/>
    <w:multiLevelType w:val="hybridMultilevel"/>
    <w:tmpl w:val="26CA86E6"/>
    <w:lvl w:ilvl="0" w:tplc="FFFFFFFF">
      <w:start w:val="1"/>
      <w:numFmt w:val="bullet"/>
      <w:lvlText w:val="•"/>
      <w:lvlJc w:val="center"/>
      <w:pPr>
        <w:ind w:left="840" w:hanging="420"/>
      </w:pPr>
      <w:rPr>
        <w:rFonts w:ascii="Arial" w:hAnsi="Arial" w:hint="default"/>
      </w:rPr>
    </w:lvl>
    <w:lvl w:ilvl="1" w:tplc="369445DC">
      <w:numFmt w:val="bullet"/>
      <w:lvlText w:val="–"/>
      <w:lvlJc w:val="left"/>
      <w:pPr>
        <w:ind w:left="420"/>
      </w:pPr>
      <w:rPr>
        <w:rFonts w:ascii="Arial" w:hAnsi="Arial" w:cs="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22640DFC"/>
    <w:multiLevelType w:val="hybridMultilevel"/>
    <w:tmpl w:val="312A9704"/>
    <w:lvl w:ilvl="0" w:tplc="369445DC">
      <w:numFmt w:val="bullet"/>
      <w:lvlText w:val="–"/>
      <w:lvlJc w:val="left"/>
      <w:pPr>
        <w:ind w:left="420" w:hanging="420"/>
      </w:pPr>
      <w:rPr>
        <w:rFonts w:ascii="Arial"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3633F32"/>
    <w:multiLevelType w:val="hybridMultilevel"/>
    <w:tmpl w:val="4A7CF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7D37978"/>
    <w:multiLevelType w:val="hybridMultilevel"/>
    <w:tmpl w:val="A1DE4C78"/>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A9146B4"/>
    <w:multiLevelType w:val="hybridMultilevel"/>
    <w:tmpl w:val="50D8F7C0"/>
    <w:lvl w:ilvl="0" w:tplc="2B027480">
      <w:start w:val="1"/>
      <w:numFmt w:val="bullet"/>
      <w:lvlText w:val="•"/>
      <w:lvlJc w:val="left"/>
      <w:pPr>
        <w:tabs>
          <w:tab w:val="num" w:pos="720"/>
        </w:tabs>
        <w:ind w:left="720" w:hanging="360"/>
      </w:pPr>
      <w:rPr>
        <w:rFonts w:ascii="Arial" w:hAnsi="Arial" w:hint="default"/>
      </w:rPr>
    </w:lvl>
    <w:lvl w:ilvl="1" w:tplc="D79859CA">
      <w:start w:val="1"/>
      <w:numFmt w:val="bullet"/>
      <w:lvlText w:val="•"/>
      <w:lvlJc w:val="left"/>
      <w:pPr>
        <w:tabs>
          <w:tab w:val="num" w:pos="1440"/>
        </w:tabs>
        <w:ind w:left="1440" w:hanging="360"/>
      </w:pPr>
      <w:rPr>
        <w:rFonts w:ascii="Arial" w:hAnsi="Arial" w:hint="default"/>
      </w:rPr>
    </w:lvl>
    <w:lvl w:ilvl="2" w:tplc="083670B2" w:tentative="1">
      <w:start w:val="1"/>
      <w:numFmt w:val="bullet"/>
      <w:lvlText w:val="•"/>
      <w:lvlJc w:val="left"/>
      <w:pPr>
        <w:tabs>
          <w:tab w:val="num" w:pos="2160"/>
        </w:tabs>
        <w:ind w:left="2160" w:hanging="360"/>
      </w:pPr>
      <w:rPr>
        <w:rFonts w:ascii="Arial" w:hAnsi="Arial" w:hint="default"/>
      </w:rPr>
    </w:lvl>
    <w:lvl w:ilvl="3" w:tplc="BA004048" w:tentative="1">
      <w:start w:val="1"/>
      <w:numFmt w:val="bullet"/>
      <w:lvlText w:val="•"/>
      <w:lvlJc w:val="left"/>
      <w:pPr>
        <w:tabs>
          <w:tab w:val="num" w:pos="2880"/>
        </w:tabs>
        <w:ind w:left="2880" w:hanging="360"/>
      </w:pPr>
      <w:rPr>
        <w:rFonts w:ascii="Arial" w:hAnsi="Arial" w:hint="default"/>
      </w:rPr>
    </w:lvl>
    <w:lvl w:ilvl="4" w:tplc="639CD728" w:tentative="1">
      <w:start w:val="1"/>
      <w:numFmt w:val="bullet"/>
      <w:lvlText w:val="•"/>
      <w:lvlJc w:val="left"/>
      <w:pPr>
        <w:tabs>
          <w:tab w:val="num" w:pos="3600"/>
        </w:tabs>
        <w:ind w:left="3600" w:hanging="360"/>
      </w:pPr>
      <w:rPr>
        <w:rFonts w:ascii="Arial" w:hAnsi="Arial" w:hint="default"/>
      </w:rPr>
    </w:lvl>
    <w:lvl w:ilvl="5" w:tplc="A2BA56D2" w:tentative="1">
      <w:start w:val="1"/>
      <w:numFmt w:val="bullet"/>
      <w:lvlText w:val="•"/>
      <w:lvlJc w:val="left"/>
      <w:pPr>
        <w:tabs>
          <w:tab w:val="num" w:pos="4320"/>
        </w:tabs>
        <w:ind w:left="4320" w:hanging="360"/>
      </w:pPr>
      <w:rPr>
        <w:rFonts w:ascii="Arial" w:hAnsi="Arial" w:hint="default"/>
      </w:rPr>
    </w:lvl>
    <w:lvl w:ilvl="6" w:tplc="1AEC3F5E" w:tentative="1">
      <w:start w:val="1"/>
      <w:numFmt w:val="bullet"/>
      <w:lvlText w:val="•"/>
      <w:lvlJc w:val="left"/>
      <w:pPr>
        <w:tabs>
          <w:tab w:val="num" w:pos="5040"/>
        </w:tabs>
        <w:ind w:left="5040" w:hanging="360"/>
      </w:pPr>
      <w:rPr>
        <w:rFonts w:ascii="Arial" w:hAnsi="Arial" w:hint="default"/>
      </w:rPr>
    </w:lvl>
    <w:lvl w:ilvl="7" w:tplc="4F20FB02" w:tentative="1">
      <w:start w:val="1"/>
      <w:numFmt w:val="bullet"/>
      <w:lvlText w:val="•"/>
      <w:lvlJc w:val="left"/>
      <w:pPr>
        <w:tabs>
          <w:tab w:val="num" w:pos="5760"/>
        </w:tabs>
        <w:ind w:left="5760" w:hanging="360"/>
      </w:pPr>
      <w:rPr>
        <w:rFonts w:ascii="Arial" w:hAnsi="Arial" w:hint="default"/>
      </w:rPr>
    </w:lvl>
    <w:lvl w:ilvl="8" w:tplc="3F70FE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2E152E"/>
    <w:multiLevelType w:val="hybridMultilevel"/>
    <w:tmpl w:val="703C0B10"/>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D6D5FCF"/>
    <w:multiLevelType w:val="hybridMultilevel"/>
    <w:tmpl w:val="850209CE"/>
    <w:lvl w:ilvl="0" w:tplc="EFA89004">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304E6"/>
    <w:multiLevelType w:val="hybridMultilevel"/>
    <w:tmpl w:val="3A86A8B6"/>
    <w:lvl w:ilvl="0" w:tplc="FFFFFFFF">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E541209"/>
    <w:multiLevelType w:val="hybridMultilevel"/>
    <w:tmpl w:val="27EC149C"/>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E7324E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375A3918"/>
    <w:multiLevelType w:val="hybridMultilevel"/>
    <w:tmpl w:val="A726FBD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76D1521"/>
    <w:multiLevelType w:val="hybridMultilevel"/>
    <w:tmpl w:val="4F0CDA0E"/>
    <w:lvl w:ilvl="0" w:tplc="08090001">
      <w:start w:val="1"/>
      <w:numFmt w:val="bullet"/>
      <w:lvlText w:val=""/>
      <w:lvlJc w:val="left"/>
      <w:pPr>
        <w:tabs>
          <w:tab w:val="num" w:pos="420"/>
        </w:tabs>
        <w:ind w:left="420" w:hanging="420"/>
      </w:pPr>
      <w:rPr>
        <w:rFonts w:ascii="Symbol" w:hAnsi="Symbol" w:hint="default"/>
      </w:rPr>
    </w:lvl>
    <w:lvl w:ilvl="1" w:tplc="07C8D802">
      <w:start w:val="1"/>
      <w:numFmt w:val="bullet"/>
      <w:lvlText w:val="•"/>
      <w:lvlJc w:val="center"/>
      <w:pPr>
        <w:ind w:left="840" w:hanging="420"/>
      </w:pPr>
      <w:rPr>
        <w:rFonts w:ascii="Arial" w:hAnsi="Arial" w:hint="default"/>
      </w:rPr>
    </w:lvl>
    <w:lvl w:ilvl="2" w:tplc="4C64E60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E462B0"/>
    <w:multiLevelType w:val="hybridMultilevel"/>
    <w:tmpl w:val="910CEEB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635337"/>
    <w:multiLevelType w:val="hybridMultilevel"/>
    <w:tmpl w:val="AD1E02EA"/>
    <w:lvl w:ilvl="0" w:tplc="ED5CA5A8">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numFmt w:val="bullet"/>
      <w:lvlText w:val="–"/>
      <w:lvlJc w:val="left"/>
      <w:pPr>
        <w:ind w:left="1680" w:hanging="420"/>
      </w:pPr>
      <w:rPr>
        <w:rFonts w:ascii="Arial" w:hAnsi="Arial"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4C04113"/>
    <w:multiLevelType w:val="hybridMultilevel"/>
    <w:tmpl w:val="5008D0CA"/>
    <w:lvl w:ilvl="0" w:tplc="07C8D802">
      <w:start w:val="1"/>
      <w:numFmt w:val="bullet"/>
      <w:lvlText w:val="•"/>
      <w:lvlJc w:val="center"/>
      <w:pPr>
        <w:ind w:left="420" w:hanging="420"/>
      </w:pPr>
      <w:rPr>
        <w:rFonts w:ascii="Arial" w:hAnsi="Arial" w:hint="default"/>
      </w:rPr>
    </w:lvl>
    <w:lvl w:ilvl="1" w:tplc="7F5ED748">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337F04"/>
    <w:multiLevelType w:val="hybridMultilevel"/>
    <w:tmpl w:val="21760AB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3403EE"/>
    <w:multiLevelType w:val="hybridMultilevel"/>
    <w:tmpl w:val="F3BCF30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1D53AD"/>
    <w:multiLevelType w:val="hybridMultilevel"/>
    <w:tmpl w:val="A08C85DE"/>
    <w:lvl w:ilvl="0" w:tplc="237CCAF0">
      <w:start w:val="1"/>
      <w:numFmt w:val="bullet"/>
      <w:lvlText w:val="•"/>
      <w:lvlJc w:val="left"/>
      <w:pPr>
        <w:tabs>
          <w:tab w:val="num" w:pos="720"/>
        </w:tabs>
        <w:ind w:left="720" w:hanging="360"/>
      </w:pPr>
      <w:rPr>
        <w:rFonts w:ascii="Arial" w:hAnsi="Arial" w:hint="default"/>
      </w:rPr>
    </w:lvl>
    <w:lvl w:ilvl="1" w:tplc="FC724F1C">
      <w:start w:val="1"/>
      <w:numFmt w:val="bullet"/>
      <w:lvlText w:val="•"/>
      <w:lvlJc w:val="left"/>
      <w:pPr>
        <w:tabs>
          <w:tab w:val="num" w:pos="1440"/>
        </w:tabs>
        <w:ind w:left="1440" w:hanging="360"/>
      </w:pPr>
      <w:rPr>
        <w:rFonts w:ascii="Arial" w:hAnsi="Arial" w:hint="default"/>
      </w:rPr>
    </w:lvl>
    <w:lvl w:ilvl="2" w:tplc="3D1A6FF4" w:tentative="1">
      <w:start w:val="1"/>
      <w:numFmt w:val="bullet"/>
      <w:lvlText w:val="•"/>
      <w:lvlJc w:val="left"/>
      <w:pPr>
        <w:tabs>
          <w:tab w:val="num" w:pos="2160"/>
        </w:tabs>
        <w:ind w:left="2160" w:hanging="360"/>
      </w:pPr>
      <w:rPr>
        <w:rFonts w:ascii="Arial" w:hAnsi="Arial" w:hint="default"/>
      </w:rPr>
    </w:lvl>
    <w:lvl w:ilvl="3" w:tplc="5928D112" w:tentative="1">
      <w:start w:val="1"/>
      <w:numFmt w:val="bullet"/>
      <w:lvlText w:val="•"/>
      <w:lvlJc w:val="left"/>
      <w:pPr>
        <w:tabs>
          <w:tab w:val="num" w:pos="2880"/>
        </w:tabs>
        <w:ind w:left="2880" w:hanging="360"/>
      </w:pPr>
      <w:rPr>
        <w:rFonts w:ascii="Arial" w:hAnsi="Arial" w:hint="default"/>
      </w:rPr>
    </w:lvl>
    <w:lvl w:ilvl="4" w:tplc="50867F04" w:tentative="1">
      <w:start w:val="1"/>
      <w:numFmt w:val="bullet"/>
      <w:lvlText w:val="•"/>
      <w:lvlJc w:val="left"/>
      <w:pPr>
        <w:tabs>
          <w:tab w:val="num" w:pos="3600"/>
        </w:tabs>
        <w:ind w:left="3600" w:hanging="360"/>
      </w:pPr>
      <w:rPr>
        <w:rFonts w:ascii="Arial" w:hAnsi="Arial" w:hint="default"/>
      </w:rPr>
    </w:lvl>
    <w:lvl w:ilvl="5" w:tplc="35184F16" w:tentative="1">
      <w:start w:val="1"/>
      <w:numFmt w:val="bullet"/>
      <w:lvlText w:val="•"/>
      <w:lvlJc w:val="left"/>
      <w:pPr>
        <w:tabs>
          <w:tab w:val="num" w:pos="4320"/>
        </w:tabs>
        <w:ind w:left="4320" w:hanging="360"/>
      </w:pPr>
      <w:rPr>
        <w:rFonts w:ascii="Arial" w:hAnsi="Arial" w:hint="default"/>
      </w:rPr>
    </w:lvl>
    <w:lvl w:ilvl="6" w:tplc="792E3D8C" w:tentative="1">
      <w:start w:val="1"/>
      <w:numFmt w:val="bullet"/>
      <w:lvlText w:val="•"/>
      <w:lvlJc w:val="left"/>
      <w:pPr>
        <w:tabs>
          <w:tab w:val="num" w:pos="5040"/>
        </w:tabs>
        <w:ind w:left="5040" w:hanging="360"/>
      </w:pPr>
      <w:rPr>
        <w:rFonts w:ascii="Arial" w:hAnsi="Arial" w:hint="default"/>
      </w:rPr>
    </w:lvl>
    <w:lvl w:ilvl="7" w:tplc="6FD0DC86" w:tentative="1">
      <w:start w:val="1"/>
      <w:numFmt w:val="bullet"/>
      <w:lvlText w:val="•"/>
      <w:lvlJc w:val="left"/>
      <w:pPr>
        <w:tabs>
          <w:tab w:val="num" w:pos="5760"/>
        </w:tabs>
        <w:ind w:left="5760" w:hanging="360"/>
      </w:pPr>
      <w:rPr>
        <w:rFonts w:ascii="Arial" w:hAnsi="Arial" w:hint="default"/>
      </w:rPr>
    </w:lvl>
    <w:lvl w:ilvl="8" w:tplc="B21427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347958"/>
    <w:multiLevelType w:val="hybridMultilevel"/>
    <w:tmpl w:val="DB863F40"/>
    <w:lvl w:ilvl="0" w:tplc="FFFFFFFF">
      <w:start w:val="1"/>
      <w:numFmt w:val="bullet"/>
      <w:lvlText w:val="•"/>
      <w:lvlJc w:val="center"/>
      <w:pPr>
        <w:ind w:left="840" w:hanging="420"/>
      </w:pPr>
      <w:rPr>
        <w:rFonts w:ascii="Arial" w:hAnsi="Arial" w:hint="default"/>
      </w:rPr>
    </w:lvl>
    <w:lvl w:ilvl="1" w:tplc="4C64E606">
      <w:start w:val="1"/>
      <w:numFmt w:val="bullet"/>
      <w:lvlText w:val="-"/>
      <w:lvlJc w:val="left"/>
      <w:rPr>
        <w:rFonts w:ascii="Times New Roman" w:hAnsi="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8AB66F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596243EC"/>
    <w:multiLevelType w:val="hybridMultilevel"/>
    <w:tmpl w:val="0046F28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8F2257"/>
    <w:multiLevelType w:val="hybridMultilevel"/>
    <w:tmpl w:val="41388052"/>
    <w:lvl w:ilvl="0" w:tplc="4C64E606">
      <w:start w:val="1"/>
      <w:numFmt w:val="bullet"/>
      <w:lvlText w:val="-"/>
      <w:lvlJc w:val="left"/>
      <w:pPr>
        <w:tabs>
          <w:tab w:val="num" w:pos="720"/>
        </w:tabs>
        <w:ind w:left="720" w:hanging="360"/>
      </w:pPr>
      <w:rPr>
        <w:rFonts w:ascii="Times New Roman" w:hAnsi="Times New Roman" w:hint="default"/>
      </w:rPr>
    </w:lvl>
    <w:lvl w:ilvl="1" w:tplc="0B04DC6E" w:tentative="1">
      <w:start w:val="1"/>
      <w:numFmt w:val="bullet"/>
      <w:lvlText w:val="-"/>
      <w:lvlJc w:val="left"/>
      <w:pPr>
        <w:tabs>
          <w:tab w:val="num" w:pos="1440"/>
        </w:tabs>
        <w:ind w:left="1440" w:hanging="360"/>
      </w:pPr>
      <w:rPr>
        <w:rFonts w:ascii="Times New Roman" w:hAnsi="Times New Roman" w:hint="default"/>
      </w:rPr>
    </w:lvl>
    <w:lvl w:ilvl="2" w:tplc="E33ADFC2">
      <w:numFmt w:val="bullet"/>
      <w:lvlText w:val=""/>
      <w:lvlJc w:val="left"/>
      <w:pPr>
        <w:tabs>
          <w:tab w:val="num" w:pos="2160"/>
        </w:tabs>
        <w:ind w:left="2160" w:hanging="360"/>
      </w:pPr>
      <w:rPr>
        <w:rFonts w:ascii="Wingdings" w:hAnsi="Wingdings" w:hint="default"/>
      </w:rPr>
    </w:lvl>
    <w:lvl w:ilvl="3" w:tplc="9EF23880">
      <w:numFmt w:val="bullet"/>
      <w:lvlText w:val=""/>
      <w:lvlJc w:val="left"/>
      <w:pPr>
        <w:tabs>
          <w:tab w:val="num" w:pos="2880"/>
        </w:tabs>
        <w:ind w:left="2880" w:hanging="360"/>
      </w:pPr>
      <w:rPr>
        <w:rFonts w:ascii="Symbol" w:hAnsi="Symbol" w:hint="default"/>
      </w:rPr>
    </w:lvl>
    <w:lvl w:ilvl="4" w:tplc="E4FE93AE" w:tentative="1">
      <w:start w:val="1"/>
      <w:numFmt w:val="bullet"/>
      <w:lvlText w:val="-"/>
      <w:lvlJc w:val="left"/>
      <w:pPr>
        <w:tabs>
          <w:tab w:val="num" w:pos="3600"/>
        </w:tabs>
        <w:ind w:left="3600" w:hanging="360"/>
      </w:pPr>
      <w:rPr>
        <w:rFonts w:ascii="Times New Roman" w:hAnsi="Times New Roman" w:hint="default"/>
      </w:rPr>
    </w:lvl>
    <w:lvl w:ilvl="5" w:tplc="DF5A17A8" w:tentative="1">
      <w:start w:val="1"/>
      <w:numFmt w:val="bullet"/>
      <w:lvlText w:val="-"/>
      <w:lvlJc w:val="left"/>
      <w:pPr>
        <w:tabs>
          <w:tab w:val="num" w:pos="4320"/>
        </w:tabs>
        <w:ind w:left="4320" w:hanging="360"/>
      </w:pPr>
      <w:rPr>
        <w:rFonts w:ascii="Times New Roman" w:hAnsi="Times New Roman" w:hint="default"/>
      </w:rPr>
    </w:lvl>
    <w:lvl w:ilvl="6" w:tplc="0686A25C" w:tentative="1">
      <w:start w:val="1"/>
      <w:numFmt w:val="bullet"/>
      <w:lvlText w:val="-"/>
      <w:lvlJc w:val="left"/>
      <w:pPr>
        <w:tabs>
          <w:tab w:val="num" w:pos="5040"/>
        </w:tabs>
        <w:ind w:left="5040" w:hanging="360"/>
      </w:pPr>
      <w:rPr>
        <w:rFonts w:ascii="Times New Roman" w:hAnsi="Times New Roman" w:hint="default"/>
      </w:rPr>
    </w:lvl>
    <w:lvl w:ilvl="7" w:tplc="2E48096C" w:tentative="1">
      <w:start w:val="1"/>
      <w:numFmt w:val="bullet"/>
      <w:lvlText w:val="-"/>
      <w:lvlJc w:val="left"/>
      <w:pPr>
        <w:tabs>
          <w:tab w:val="num" w:pos="5760"/>
        </w:tabs>
        <w:ind w:left="5760" w:hanging="360"/>
      </w:pPr>
      <w:rPr>
        <w:rFonts w:ascii="Times New Roman" w:hAnsi="Times New Roman" w:hint="default"/>
      </w:rPr>
    </w:lvl>
    <w:lvl w:ilvl="8" w:tplc="E488E4F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09320B6"/>
    <w:multiLevelType w:val="hybridMultilevel"/>
    <w:tmpl w:val="3FDEB7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8B7037"/>
    <w:multiLevelType w:val="hybridMultilevel"/>
    <w:tmpl w:val="33F21B5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35"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697075"/>
    <w:multiLevelType w:val="hybridMultilevel"/>
    <w:tmpl w:val="1C789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5F668B"/>
    <w:multiLevelType w:val="hybridMultilevel"/>
    <w:tmpl w:val="358476C6"/>
    <w:lvl w:ilvl="0" w:tplc="369445DC">
      <w:numFmt w:val="bullet"/>
      <w:lvlText w:val="–"/>
      <w:lvlPicBulletId w:val="0"/>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numFmt w:val="bullet"/>
      <w:lvlText w:val="–"/>
      <w:lvlJc w:val="left"/>
      <w:pPr>
        <w:ind w:left="1680" w:hanging="420"/>
      </w:pPr>
      <w:rPr>
        <w:rFonts w:ascii="Arial" w:hAnsi="Arial"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3E02B2C"/>
    <w:multiLevelType w:val="hybridMultilevel"/>
    <w:tmpl w:val="2C04DC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C737F"/>
    <w:multiLevelType w:val="hybridMultilevel"/>
    <w:tmpl w:val="34F6106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B873CF8"/>
    <w:multiLevelType w:val="hybridMultilevel"/>
    <w:tmpl w:val="7CC4FC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773F7"/>
    <w:multiLevelType w:val="hybridMultilevel"/>
    <w:tmpl w:val="50146CC8"/>
    <w:lvl w:ilvl="0" w:tplc="FFFFFFFF">
      <w:start w:val="1"/>
      <w:numFmt w:val="bullet"/>
      <w:lvlText w:val="•"/>
      <w:lvlJc w:val="center"/>
      <w:pPr>
        <w:ind w:left="840" w:hanging="420"/>
      </w:pPr>
      <w:rPr>
        <w:rFonts w:ascii="Arial" w:hAnsi="Arial" w:hint="default"/>
      </w:rPr>
    </w:lvl>
    <w:lvl w:ilvl="1" w:tplc="4C64E606">
      <w:start w:val="1"/>
      <w:numFmt w:val="bullet"/>
      <w:lvlText w:val="-"/>
      <w:lvlJc w:val="left"/>
      <w:pPr>
        <w:ind w:left="1260" w:hanging="420"/>
      </w:pPr>
      <w:rPr>
        <w:rFonts w:ascii="Times New Roman" w:hAnsi="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467238468">
    <w:abstractNumId w:val="37"/>
  </w:num>
  <w:num w:numId="2" w16cid:durableId="1802993075">
    <w:abstractNumId w:val="10"/>
  </w:num>
  <w:num w:numId="3" w16cid:durableId="1579711214">
    <w:abstractNumId w:val="34"/>
  </w:num>
  <w:num w:numId="4" w16cid:durableId="631981598">
    <w:abstractNumId w:val="19"/>
  </w:num>
  <w:num w:numId="5" w16cid:durableId="1980260569">
    <w:abstractNumId w:val="14"/>
  </w:num>
  <w:num w:numId="6" w16cid:durableId="626546818">
    <w:abstractNumId w:val="22"/>
  </w:num>
  <w:num w:numId="7" w16cid:durableId="150173370">
    <w:abstractNumId w:val="25"/>
  </w:num>
  <w:num w:numId="8" w16cid:durableId="1609391556">
    <w:abstractNumId w:val="12"/>
  </w:num>
  <w:num w:numId="9" w16cid:durableId="1070539297">
    <w:abstractNumId w:val="31"/>
  </w:num>
  <w:num w:numId="10" w16cid:durableId="1560550622">
    <w:abstractNumId w:val="2"/>
  </w:num>
  <w:num w:numId="11" w16cid:durableId="716319310">
    <w:abstractNumId w:val="26"/>
  </w:num>
  <w:num w:numId="12" w16cid:durableId="420683719">
    <w:abstractNumId w:val="9"/>
  </w:num>
  <w:num w:numId="13" w16cid:durableId="855121728">
    <w:abstractNumId w:val="30"/>
  </w:num>
  <w:num w:numId="14" w16cid:durableId="434054099">
    <w:abstractNumId w:val="24"/>
  </w:num>
  <w:num w:numId="15" w16cid:durableId="1193810920">
    <w:abstractNumId w:val="13"/>
  </w:num>
  <w:num w:numId="16" w16cid:durableId="181669134">
    <w:abstractNumId w:val="32"/>
  </w:num>
  <w:num w:numId="17" w16cid:durableId="168762322">
    <w:abstractNumId w:val="11"/>
  </w:num>
  <w:num w:numId="18" w16cid:durableId="1333488171">
    <w:abstractNumId w:val="42"/>
  </w:num>
  <w:num w:numId="19" w16cid:durableId="1659572417">
    <w:abstractNumId w:val="15"/>
  </w:num>
  <w:num w:numId="20" w16cid:durableId="322045466">
    <w:abstractNumId w:val="4"/>
  </w:num>
  <w:num w:numId="21" w16cid:durableId="410473896">
    <w:abstractNumId w:val="26"/>
  </w:num>
  <w:num w:numId="22" w16cid:durableId="1215773244">
    <w:abstractNumId w:val="20"/>
  </w:num>
  <w:num w:numId="23" w16cid:durableId="571425944">
    <w:abstractNumId w:val="41"/>
  </w:num>
  <w:num w:numId="24" w16cid:durableId="155652521">
    <w:abstractNumId w:val="17"/>
  </w:num>
  <w:num w:numId="25" w16cid:durableId="1640453357">
    <w:abstractNumId w:val="29"/>
  </w:num>
  <w:num w:numId="26" w16cid:durableId="2070879195">
    <w:abstractNumId w:val="5"/>
  </w:num>
  <w:num w:numId="27" w16cid:durableId="1340935723">
    <w:abstractNumId w:val="40"/>
  </w:num>
  <w:num w:numId="28" w16cid:durableId="1493637345">
    <w:abstractNumId w:val="6"/>
  </w:num>
  <w:num w:numId="29" w16cid:durableId="2045707766">
    <w:abstractNumId w:val="23"/>
  </w:num>
  <w:num w:numId="30" w16cid:durableId="446435179">
    <w:abstractNumId w:val="3"/>
  </w:num>
  <w:num w:numId="31" w16cid:durableId="1577858333">
    <w:abstractNumId w:val="33"/>
  </w:num>
  <w:num w:numId="32" w16cid:durableId="1442721538">
    <w:abstractNumId w:val="1"/>
  </w:num>
  <w:num w:numId="33" w16cid:durableId="976180963">
    <w:abstractNumId w:val="28"/>
  </w:num>
  <w:num w:numId="34" w16cid:durableId="972830589">
    <w:abstractNumId w:val="7"/>
  </w:num>
  <w:num w:numId="35" w16cid:durableId="387265495">
    <w:abstractNumId w:val="39"/>
  </w:num>
  <w:num w:numId="36" w16cid:durableId="1716587747">
    <w:abstractNumId w:val="16"/>
  </w:num>
  <w:num w:numId="37" w16cid:durableId="1103259505">
    <w:abstractNumId w:val="38"/>
  </w:num>
  <w:num w:numId="38" w16cid:durableId="842669251">
    <w:abstractNumId w:val="0"/>
  </w:num>
  <w:num w:numId="39" w16cid:durableId="903636347">
    <w:abstractNumId w:val="36"/>
  </w:num>
  <w:num w:numId="40" w16cid:durableId="209657159">
    <w:abstractNumId w:val="18"/>
  </w:num>
  <w:num w:numId="41" w16cid:durableId="580144927">
    <w:abstractNumId w:val="8"/>
  </w:num>
  <w:num w:numId="42" w16cid:durableId="1556811494">
    <w:abstractNumId w:val="27"/>
  </w:num>
  <w:num w:numId="43" w16cid:durableId="1264604274">
    <w:abstractNumId w:val="35"/>
  </w:num>
  <w:num w:numId="44" w16cid:durableId="659890079">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46C"/>
    <w:rsid w:val="00003702"/>
    <w:rsid w:val="00003AC8"/>
    <w:rsid w:val="00004280"/>
    <w:rsid w:val="00004AF8"/>
    <w:rsid w:val="00005011"/>
    <w:rsid w:val="000053A1"/>
    <w:rsid w:val="000054AD"/>
    <w:rsid w:val="000055CB"/>
    <w:rsid w:val="00005D08"/>
    <w:rsid w:val="00005D56"/>
    <w:rsid w:val="00005FCF"/>
    <w:rsid w:val="000069E6"/>
    <w:rsid w:val="00006A55"/>
    <w:rsid w:val="0000704F"/>
    <w:rsid w:val="0000726E"/>
    <w:rsid w:val="000075BD"/>
    <w:rsid w:val="0001092D"/>
    <w:rsid w:val="00010D14"/>
    <w:rsid w:val="00010F3D"/>
    <w:rsid w:val="000110A1"/>
    <w:rsid w:val="000114F6"/>
    <w:rsid w:val="000118D5"/>
    <w:rsid w:val="00011D87"/>
    <w:rsid w:val="00011EB7"/>
    <w:rsid w:val="00012498"/>
    <w:rsid w:val="00012645"/>
    <w:rsid w:val="00012646"/>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2D8"/>
    <w:rsid w:val="000243F4"/>
    <w:rsid w:val="00024D97"/>
    <w:rsid w:val="00025909"/>
    <w:rsid w:val="00025EF6"/>
    <w:rsid w:val="0002649D"/>
    <w:rsid w:val="00026543"/>
    <w:rsid w:val="000267E9"/>
    <w:rsid w:val="00026E3C"/>
    <w:rsid w:val="000272EA"/>
    <w:rsid w:val="0002730A"/>
    <w:rsid w:val="00027771"/>
    <w:rsid w:val="00030196"/>
    <w:rsid w:val="00030C32"/>
    <w:rsid w:val="00031165"/>
    <w:rsid w:val="000313A6"/>
    <w:rsid w:val="00031994"/>
    <w:rsid w:val="00031A05"/>
    <w:rsid w:val="00032670"/>
    <w:rsid w:val="000328C0"/>
    <w:rsid w:val="00032957"/>
    <w:rsid w:val="00032A49"/>
    <w:rsid w:val="00032A89"/>
    <w:rsid w:val="00033280"/>
    <w:rsid w:val="00033934"/>
    <w:rsid w:val="00033B78"/>
    <w:rsid w:val="000343FC"/>
    <w:rsid w:val="0003468E"/>
    <w:rsid w:val="000350A9"/>
    <w:rsid w:val="000354D6"/>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3D9"/>
    <w:rsid w:val="00055B86"/>
    <w:rsid w:val="00055FFB"/>
    <w:rsid w:val="00056C1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286"/>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64C"/>
    <w:rsid w:val="000749D0"/>
    <w:rsid w:val="00074F32"/>
    <w:rsid w:val="0007592F"/>
    <w:rsid w:val="00076783"/>
    <w:rsid w:val="000769F0"/>
    <w:rsid w:val="000772B6"/>
    <w:rsid w:val="000775E2"/>
    <w:rsid w:val="00080601"/>
    <w:rsid w:val="00080BD2"/>
    <w:rsid w:val="000810E4"/>
    <w:rsid w:val="000810E8"/>
    <w:rsid w:val="00081F5E"/>
    <w:rsid w:val="0008210E"/>
    <w:rsid w:val="0008245A"/>
    <w:rsid w:val="00083028"/>
    <w:rsid w:val="00083086"/>
    <w:rsid w:val="000833DC"/>
    <w:rsid w:val="0008418B"/>
    <w:rsid w:val="00084A5E"/>
    <w:rsid w:val="00084AE2"/>
    <w:rsid w:val="00084B4D"/>
    <w:rsid w:val="00084C43"/>
    <w:rsid w:val="00085E0F"/>
    <w:rsid w:val="00086392"/>
    <w:rsid w:val="0008685D"/>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1880"/>
    <w:rsid w:val="00091FA5"/>
    <w:rsid w:val="000923E5"/>
    <w:rsid w:val="00092B9F"/>
    <w:rsid w:val="00092C75"/>
    <w:rsid w:val="00092E87"/>
    <w:rsid w:val="00092F30"/>
    <w:rsid w:val="000931EA"/>
    <w:rsid w:val="00093D9D"/>
    <w:rsid w:val="00093FE3"/>
    <w:rsid w:val="00094B09"/>
    <w:rsid w:val="000954BB"/>
    <w:rsid w:val="000955A5"/>
    <w:rsid w:val="0009562E"/>
    <w:rsid w:val="00095BAA"/>
    <w:rsid w:val="00095F56"/>
    <w:rsid w:val="000960C9"/>
    <w:rsid w:val="000960E4"/>
    <w:rsid w:val="0009647E"/>
    <w:rsid w:val="00097384"/>
    <w:rsid w:val="0009746A"/>
    <w:rsid w:val="000979F7"/>
    <w:rsid w:val="00097CF3"/>
    <w:rsid w:val="000A00A4"/>
    <w:rsid w:val="000A0117"/>
    <w:rsid w:val="000A0582"/>
    <w:rsid w:val="000A05FB"/>
    <w:rsid w:val="000A0E8E"/>
    <w:rsid w:val="000A1117"/>
    <w:rsid w:val="000A1518"/>
    <w:rsid w:val="000A19E7"/>
    <w:rsid w:val="000A1C0D"/>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1A68"/>
    <w:rsid w:val="000C23E4"/>
    <w:rsid w:val="000C2560"/>
    <w:rsid w:val="000C2601"/>
    <w:rsid w:val="000C262C"/>
    <w:rsid w:val="000C29B9"/>
    <w:rsid w:val="000C2E43"/>
    <w:rsid w:val="000C2F30"/>
    <w:rsid w:val="000C37DD"/>
    <w:rsid w:val="000C3936"/>
    <w:rsid w:val="000C3E02"/>
    <w:rsid w:val="000C4CA3"/>
    <w:rsid w:val="000C51A3"/>
    <w:rsid w:val="000C529D"/>
    <w:rsid w:val="000C5A37"/>
    <w:rsid w:val="000C741A"/>
    <w:rsid w:val="000C7A61"/>
    <w:rsid w:val="000C7CF8"/>
    <w:rsid w:val="000C7E6C"/>
    <w:rsid w:val="000D021C"/>
    <w:rsid w:val="000D0340"/>
    <w:rsid w:val="000D07E8"/>
    <w:rsid w:val="000D0A26"/>
    <w:rsid w:val="000D0D89"/>
    <w:rsid w:val="000D13B6"/>
    <w:rsid w:val="000D2178"/>
    <w:rsid w:val="000D2430"/>
    <w:rsid w:val="000D32A2"/>
    <w:rsid w:val="000D342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3186"/>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35A"/>
    <w:rsid w:val="00100DC7"/>
    <w:rsid w:val="00101852"/>
    <w:rsid w:val="00101941"/>
    <w:rsid w:val="00101971"/>
    <w:rsid w:val="00101F26"/>
    <w:rsid w:val="00102476"/>
    <w:rsid w:val="0010311B"/>
    <w:rsid w:val="0010398C"/>
    <w:rsid w:val="001041D9"/>
    <w:rsid w:val="0010420C"/>
    <w:rsid w:val="00104614"/>
    <w:rsid w:val="00104ECA"/>
    <w:rsid w:val="00105201"/>
    <w:rsid w:val="001058FA"/>
    <w:rsid w:val="00105A1D"/>
    <w:rsid w:val="00105D62"/>
    <w:rsid w:val="00106214"/>
    <w:rsid w:val="001066A1"/>
    <w:rsid w:val="00106709"/>
    <w:rsid w:val="00106F21"/>
    <w:rsid w:val="001070A2"/>
    <w:rsid w:val="001074E4"/>
    <w:rsid w:val="00107A4E"/>
    <w:rsid w:val="00107CC6"/>
    <w:rsid w:val="00107DD4"/>
    <w:rsid w:val="0011062A"/>
    <w:rsid w:val="00110AD7"/>
    <w:rsid w:val="00111067"/>
    <w:rsid w:val="001110A5"/>
    <w:rsid w:val="001110E2"/>
    <w:rsid w:val="00111308"/>
    <w:rsid w:val="00111A96"/>
    <w:rsid w:val="00112A17"/>
    <w:rsid w:val="00112E49"/>
    <w:rsid w:val="001132EC"/>
    <w:rsid w:val="001134F3"/>
    <w:rsid w:val="00113C80"/>
    <w:rsid w:val="00113F92"/>
    <w:rsid w:val="001142B9"/>
    <w:rsid w:val="0011471B"/>
    <w:rsid w:val="00114C6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F"/>
    <w:rsid w:val="00120FE4"/>
    <w:rsid w:val="001212E5"/>
    <w:rsid w:val="00121637"/>
    <w:rsid w:val="001217EB"/>
    <w:rsid w:val="00121EC3"/>
    <w:rsid w:val="00122114"/>
    <w:rsid w:val="00122326"/>
    <w:rsid w:val="00122DAD"/>
    <w:rsid w:val="00122F17"/>
    <w:rsid w:val="001232FD"/>
    <w:rsid w:val="0012378F"/>
    <w:rsid w:val="00124246"/>
    <w:rsid w:val="0012452A"/>
    <w:rsid w:val="00125117"/>
    <w:rsid w:val="00125C8E"/>
    <w:rsid w:val="00125F9A"/>
    <w:rsid w:val="00126513"/>
    <w:rsid w:val="001268A6"/>
    <w:rsid w:val="0012701D"/>
    <w:rsid w:val="00127131"/>
    <w:rsid w:val="001272B8"/>
    <w:rsid w:val="001276BF"/>
    <w:rsid w:val="001277CC"/>
    <w:rsid w:val="001306A0"/>
    <w:rsid w:val="00130DF2"/>
    <w:rsid w:val="00131401"/>
    <w:rsid w:val="00131831"/>
    <w:rsid w:val="0013235D"/>
    <w:rsid w:val="00132468"/>
    <w:rsid w:val="0013267A"/>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F45"/>
    <w:rsid w:val="00156286"/>
    <w:rsid w:val="001568A6"/>
    <w:rsid w:val="00157515"/>
    <w:rsid w:val="001576E8"/>
    <w:rsid w:val="001602CC"/>
    <w:rsid w:val="00160BDE"/>
    <w:rsid w:val="001617A5"/>
    <w:rsid w:val="00161846"/>
    <w:rsid w:val="001624D3"/>
    <w:rsid w:val="00162C67"/>
    <w:rsid w:val="00163079"/>
    <w:rsid w:val="001636DB"/>
    <w:rsid w:val="00163A30"/>
    <w:rsid w:val="00163B30"/>
    <w:rsid w:val="00163F64"/>
    <w:rsid w:val="001648D5"/>
    <w:rsid w:val="0016498D"/>
    <w:rsid w:val="00164A8B"/>
    <w:rsid w:val="00164AB9"/>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802DD"/>
    <w:rsid w:val="00180907"/>
    <w:rsid w:val="00180AD6"/>
    <w:rsid w:val="00181321"/>
    <w:rsid w:val="0018145C"/>
    <w:rsid w:val="00181590"/>
    <w:rsid w:val="001818D4"/>
    <w:rsid w:val="00181A3F"/>
    <w:rsid w:val="00181E4E"/>
    <w:rsid w:val="00181F3F"/>
    <w:rsid w:val="001824D4"/>
    <w:rsid w:val="001825C3"/>
    <w:rsid w:val="00182DE3"/>
    <w:rsid w:val="00183058"/>
    <w:rsid w:val="00183308"/>
    <w:rsid w:val="00183698"/>
    <w:rsid w:val="00183B31"/>
    <w:rsid w:val="001841EE"/>
    <w:rsid w:val="001845D5"/>
    <w:rsid w:val="00185304"/>
    <w:rsid w:val="00185BF8"/>
    <w:rsid w:val="00186291"/>
    <w:rsid w:val="001866F3"/>
    <w:rsid w:val="00186DE6"/>
    <w:rsid w:val="00187FE2"/>
    <w:rsid w:val="00190741"/>
    <w:rsid w:val="00190BC5"/>
    <w:rsid w:val="00190CEC"/>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0D4"/>
    <w:rsid w:val="001A2412"/>
    <w:rsid w:val="001A28D7"/>
    <w:rsid w:val="001A29CE"/>
    <w:rsid w:val="001A335E"/>
    <w:rsid w:val="001A3398"/>
    <w:rsid w:val="001A3566"/>
    <w:rsid w:val="001A3976"/>
    <w:rsid w:val="001A3D1F"/>
    <w:rsid w:val="001A3E2F"/>
    <w:rsid w:val="001A3EF5"/>
    <w:rsid w:val="001A5E11"/>
    <w:rsid w:val="001A64EE"/>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6DB5"/>
    <w:rsid w:val="001C75A8"/>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1BC5"/>
    <w:rsid w:val="001E27B6"/>
    <w:rsid w:val="001E3124"/>
    <w:rsid w:val="001E410B"/>
    <w:rsid w:val="001E410E"/>
    <w:rsid w:val="001E437D"/>
    <w:rsid w:val="001E4400"/>
    <w:rsid w:val="001E4CDA"/>
    <w:rsid w:val="001E5634"/>
    <w:rsid w:val="001E6BEA"/>
    <w:rsid w:val="001E7010"/>
    <w:rsid w:val="001E7AB0"/>
    <w:rsid w:val="001F0244"/>
    <w:rsid w:val="001F02ED"/>
    <w:rsid w:val="001F093C"/>
    <w:rsid w:val="001F11BB"/>
    <w:rsid w:val="001F1550"/>
    <w:rsid w:val="001F155D"/>
    <w:rsid w:val="001F16AB"/>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3C94"/>
    <w:rsid w:val="00203DE2"/>
    <w:rsid w:val="00203F2D"/>
    <w:rsid w:val="0020411D"/>
    <w:rsid w:val="00204373"/>
    <w:rsid w:val="0020456D"/>
    <w:rsid w:val="00204C05"/>
    <w:rsid w:val="00204D6E"/>
    <w:rsid w:val="0020524E"/>
    <w:rsid w:val="002055AE"/>
    <w:rsid w:val="0020595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4E0"/>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2B2"/>
    <w:rsid w:val="00240D4A"/>
    <w:rsid w:val="002410DF"/>
    <w:rsid w:val="002410F1"/>
    <w:rsid w:val="002411C7"/>
    <w:rsid w:val="002413A5"/>
    <w:rsid w:val="002416C0"/>
    <w:rsid w:val="00241C27"/>
    <w:rsid w:val="00241E06"/>
    <w:rsid w:val="0024203C"/>
    <w:rsid w:val="00242192"/>
    <w:rsid w:val="00244F60"/>
    <w:rsid w:val="0024508B"/>
    <w:rsid w:val="002450B7"/>
    <w:rsid w:val="00245187"/>
    <w:rsid w:val="00245396"/>
    <w:rsid w:val="002459FA"/>
    <w:rsid w:val="00245B5C"/>
    <w:rsid w:val="00245F94"/>
    <w:rsid w:val="00246089"/>
    <w:rsid w:val="00246556"/>
    <w:rsid w:val="00246642"/>
    <w:rsid w:val="002475F5"/>
    <w:rsid w:val="00247701"/>
    <w:rsid w:val="00247731"/>
    <w:rsid w:val="0024781A"/>
    <w:rsid w:val="00250365"/>
    <w:rsid w:val="002504BE"/>
    <w:rsid w:val="002513F6"/>
    <w:rsid w:val="00252A8B"/>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341"/>
    <w:rsid w:val="0026060E"/>
    <w:rsid w:val="00260CC7"/>
    <w:rsid w:val="00261076"/>
    <w:rsid w:val="002617E5"/>
    <w:rsid w:val="00261B1B"/>
    <w:rsid w:val="00261C46"/>
    <w:rsid w:val="00261D65"/>
    <w:rsid w:val="0026344E"/>
    <w:rsid w:val="00263861"/>
    <w:rsid w:val="0026386C"/>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377"/>
    <w:rsid w:val="00274B8F"/>
    <w:rsid w:val="00274D01"/>
    <w:rsid w:val="00275168"/>
    <w:rsid w:val="002756ED"/>
    <w:rsid w:val="00275EB0"/>
    <w:rsid w:val="00276300"/>
    <w:rsid w:val="00276858"/>
    <w:rsid w:val="00276D43"/>
    <w:rsid w:val="00277658"/>
    <w:rsid w:val="00277661"/>
    <w:rsid w:val="002776E8"/>
    <w:rsid w:val="00277785"/>
    <w:rsid w:val="00277856"/>
    <w:rsid w:val="00277C38"/>
    <w:rsid w:val="002802EC"/>
    <w:rsid w:val="002803B3"/>
    <w:rsid w:val="00280514"/>
    <w:rsid w:val="0028085C"/>
    <w:rsid w:val="00281A4E"/>
    <w:rsid w:val="00281BE1"/>
    <w:rsid w:val="00282E26"/>
    <w:rsid w:val="00283BFB"/>
    <w:rsid w:val="002842F7"/>
    <w:rsid w:val="00284505"/>
    <w:rsid w:val="002848A6"/>
    <w:rsid w:val="00284DDF"/>
    <w:rsid w:val="00285AFC"/>
    <w:rsid w:val="00285D82"/>
    <w:rsid w:val="002860EA"/>
    <w:rsid w:val="002877BB"/>
    <w:rsid w:val="00290239"/>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799"/>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5FB3"/>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E5E"/>
    <w:rsid w:val="002C1FA0"/>
    <w:rsid w:val="002C2031"/>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2EA"/>
    <w:rsid w:val="002D54FA"/>
    <w:rsid w:val="002D5775"/>
    <w:rsid w:val="002D5AE2"/>
    <w:rsid w:val="002D7215"/>
    <w:rsid w:val="002D74C1"/>
    <w:rsid w:val="002E08AE"/>
    <w:rsid w:val="002E08E5"/>
    <w:rsid w:val="002E10DA"/>
    <w:rsid w:val="002E1683"/>
    <w:rsid w:val="002E24E2"/>
    <w:rsid w:val="002E25A2"/>
    <w:rsid w:val="002E319E"/>
    <w:rsid w:val="002E33EE"/>
    <w:rsid w:val="002E3888"/>
    <w:rsid w:val="002E435F"/>
    <w:rsid w:val="002E5201"/>
    <w:rsid w:val="002E588C"/>
    <w:rsid w:val="002E5CC5"/>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AAD"/>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37"/>
    <w:rsid w:val="003036A0"/>
    <w:rsid w:val="00303CA9"/>
    <w:rsid w:val="00304EEC"/>
    <w:rsid w:val="00304F02"/>
    <w:rsid w:val="003056AC"/>
    <w:rsid w:val="003068E3"/>
    <w:rsid w:val="00306BF5"/>
    <w:rsid w:val="00306E72"/>
    <w:rsid w:val="00306F91"/>
    <w:rsid w:val="003070D5"/>
    <w:rsid w:val="0030714B"/>
    <w:rsid w:val="0030766F"/>
    <w:rsid w:val="00307C6E"/>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DCE"/>
    <w:rsid w:val="00314F10"/>
    <w:rsid w:val="00315909"/>
    <w:rsid w:val="00315FFD"/>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994"/>
    <w:rsid w:val="003309E1"/>
    <w:rsid w:val="00330C0C"/>
    <w:rsid w:val="00330D17"/>
    <w:rsid w:val="003312F7"/>
    <w:rsid w:val="00331350"/>
    <w:rsid w:val="003313A7"/>
    <w:rsid w:val="0033193C"/>
    <w:rsid w:val="00331E9C"/>
    <w:rsid w:val="003331D0"/>
    <w:rsid w:val="003331F2"/>
    <w:rsid w:val="003338FE"/>
    <w:rsid w:val="00333B52"/>
    <w:rsid w:val="00334151"/>
    <w:rsid w:val="003342BF"/>
    <w:rsid w:val="00334D78"/>
    <w:rsid w:val="00334DF5"/>
    <w:rsid w:val="0033560E"/>
    <w:rsid w:val="003376DF"/>
    <w:rsid w:val="0033776F"/>
    <w:rsid w:val="0033783F"/>
    <w:rsid w:val="00340EF0"/>
    <w:rsid w:val="00341416"/>
    <w:rsid w:val="00341493"/>
    <w:rsid w:val="0034213F"/>
    <w:rsid w:val="00342F2D"/>
    <w:rsid w:val="0034311C"/>
    <w:rsid w:val="0034364B"/>
    <w:rsid w:val="0034373B"/>
    <w:rsid w:val="003438CD"/>
    <w:rsid w:val="00343A4D"/>
    <w:rsid w:val="00343B69"/>
    <w:rsid w:val="00343CC0"/>
    <w:rsid w:val="00344118"/>
    <w:rsid w:val="0034465E"/>
    <w:rsid w:val="00344DF1"/>
    <w:rsid w:val="0034548A"/>
    <w:rsid w:val="003455FA"/>
    <w:rsid w:val="00345739"/>
    <w:rsid w:val="00345872"/>
    <w:rsid w:val="00345BA8"/>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DF6"/>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130"/>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63"/>
    <w:rsid w:val="00383990"/>
    <w:rsid w:val="00383E28"/>
    <w:rsid w:val="0038424D"/>
    <w:rsid w:val="00384C5E"/>
    <w:rsid w:val="003859D2"/>
    <w:rsid w:val="00385BCE"/>
    <w:rsid w:val="00385CB3"/>
    <w:rsid w:val="0038670A"/>
    <w:rsid w:val="003868CA"/>
    <w:rsid w:val="00386D5B"/>
    <w:rsid w:val="00387689"/>
    <w:rsid w:val="003903B5"/>
    <w:rsid w:val="00391944"/>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6CC1"/>
    <w:rsid w:val="003973E9"/>
    <w:rsid w:val="003977B1"/>
    <w:rsid w:val="00397D15"/>
    <w:rsid w:val="003A0B30"/>
    <w:rsid w:val="003A0CEA"/>
    <w:rsid w:val="003A1253"/>
    <w:rsid w:val="003A1D28"/>
    <w:rsid w:val="003A1DCE"/>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A7A0D"/>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2E2"/>
    <w:rsid w:val="003C1786"/>
    <w:rsid w:val="003C1F63"/>
    <w:rsid w:val="003C20F7"/>
    <w:rsid w:val="003C34F4"/>
    <w:rsid w:val="003C39D8"/>
    <w:rsid w:val="003C40E9"/>
    <w:rsid w:val="003C4A7E"/>
    <w:rsid w:val="003C55C2"/>
    <w:rsid w:val="003C5F09"/>
    <w:rsid w:val="003C611A"/>
    <w:rsid w:val="003C6576"/>
    <w:rsid w:val="003C6A4B"/>
    <w:rsid w:val="003C6F3D"/>
    <w:rsid w:val="003C7180"/>
    <w:rsid w:val="003C7887"/>
    <w:rsid w:val="003D0A4C"/>
    <w:rsid w:val="003D0A96"/>
    <w:rsid w:val="003D0B97"/>
    <w:rsid w:val="003D1BC5"/>
    <w:rsid w:val="003D1E2D"/>
    <w:rsid w:val="003D23CF"/>
    <w:rsid w:val="003D3478"/>
    <w:rsid w:val="003D367B"/>
    <w:rsid w:val="003D3918"/>
    <w:rsid w:val="003D484A"/>
    <w:rsid w:val="003D499A"/>
    <w:rsid w:val="003D4AAE"/>
    <w:rsid w:val="003D4B56"/>
    <w:rsid w:val="003D5962"/>
    <w:rsid w:val="003D5B75"/>
    <w:rsid w:val="003D5F7A"/>
    <w:rsid w:val="003D5FA7"/>
    <w:rsid w:val="003D682B"/>
    <w:rsid w:val="003D6F0C"/>
    <w:rsid w:val="003D70D4"/>
    <w:rsid w:val="003D73CF"/>
    <w:rsid w:val="003D79DF"/>
    <w:rsid w:val="003D7ADD"/>
    <w:rsid w:val="003E08C4"/>
    <w:rsid w:val="003E0F97"/>
    <w:rsid w:val="003E0FEB"/>
    <w:rsid w:val="003E1395"/>
    <w:rsid w:val="003E17E4"/>
    <w:rsid w:val="003E22B2"/>
    <w:rsid w:val="003E2A5A"/>
    <w:rsid w:val="003E37FF"/>
    <w:rsid w:val="003E408E"/>
    <w:rsid w:val="003E4B10"/>
    <w:rsid w:val="003E4F90"/>
    <w:rsid w:val="003E5371"/>
    <w:rsid w:val="003E54C9"/>
    <w:rsid w:val="003E615C"/>
    <w:rsid w:val="003E655B"/>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3F7E0F"/>
    <w:rsid w:val="0040077F"/>
    <w:rsid w:val="004011DE"/>
    <w:rsid w:val="00401420"/>
    <w:rsid w:val="0040162C"/>
    <w:rsid w:val="0040177A"/>
    <w:rsid w:val="00401AC6"/>
    <w:rsid w:val="00401D64"/>
    <w:rsid w:val="00401EFA"/>
    <w:rsid w:val="00402210"/>
    <w:rsid w:val="0040245E"/>
    <w:rsid w:val="004025C1"/>
    <w:rsid w:val="004026C7"/>
    <w:rsid w:val="0040274A"/>
    <w:rsid w:val="0040287B"/>
    <w:rsid w:val="00402C5E"/>
    <w:rsid w:val="00402C60"/>
    <w:rsid w:val="00403126"/>
    <w:rsid w:val="0040321D"/>
    <w:rsid w:val="0040374B"/>
    <w:rsid w:val="00403A57"/>
    <w:rsid w:val="00403DFB"/>
    <w:rsid w:val="004047BB"/>
    <w:rsid w:val="004049D4"/>
    <w:rsid w:val="00405913"/>
    <w:rsid w:val="004067BE"/>
    <w:rsid w:val="00406845"/>
    <w:rsid w:val="0040698B"/>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7E0"/>
    <w:rsid w:val="00424A69"/>
    <w:rsid w:val="00425E27"/>
    <w:rsid w:val="004261EB"/>
    <w:rsid w:val="004265DD"/>
    <w:rsid w:val="0042703B"/>
    <w:rsid w:val="004273B1"/>
    <w:rsid w:val="00427775"/>
    <w:rsid w:val="00427A63"/>
    <w:rsid w:val="0043080B"/>
    <w:rsid w:val="00430B4A"/>
    <w:rsid w:val="00431CB6"/>
    <w:rsid w:val="00432BD0"/>
    <w:rsid w:val="00432E76"/>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B96"/>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03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1D2C"/>
    <w:rsid w:val="00462AB7"/>
    <w:rsid w:val="00463249"/>
    <w:rsid w:val="00463511"/>
    <w:rsid w:val="00463C8A"/>
    <w:rsid w:val="004649F0"/>
    <w:rsid w:val="00464AF0"/>
    <w:rsid w:val="00464B25"/>
    <w:rsid w:val="00464D54"/>
    <w:rsid w:val="004654D9"/>
    <w:rsid w:val="004658A6"/>
    <w:rsid w:val="00467036"/>
    <w:rsid w:val="00467A78"/>
    <w:rsid w:val="0047115A"/>
    <w:rsid w:val="00471172"/>
    <w:rsid w:val="0047150B"/>
    <w:rsid w:val="004715E9"/>
    <w:rsid w:val="0047228B"/>
    <w:rsid w:val="004728E6"/>
    <w:rsid w:val="00472A17"/>
    <w:rsid w:val="00472B48"/>
    <w:rsid w:val="00472F99"/>
    <w:rsid w:val="0047370E"/>
    <w:rsid w:val="00473924"/>
    <w:rsid w:val="004739C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2D90"/>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1F6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D4"/>
    <w:rsid w:val="00496AF6"/>
    <w:rsid w:val="00497138"/>
    <w:rsid w:val="00497216"/>
    <w:rsid w:val="00497843"/>
    <w:rsid w:val="00497B36"/>
    <w:rsid w:val="00497C18"/>
    <w:rsid w:val="00497D52"/>
    <w:rsid w:val="004A02DA"/>
    <w:rsid w:val="004A043B"/>
    <w:rsid w:val="004A08F6"/>
    <w:rsid w:val="004A12F9"/>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2A4"/>
    <w:rsid w:val="004B1751"/>
    <w:rsid w:val="004B1913"/>
    <w:rsid w:val="004B192C"/>
    <w:rsid w:val="004B2869"/>
    <w:rsid w:val="004B2ECE"/>
    <w:rsid w:val="004B32B4"/>
    <w:rsid w:val="004B40C7"/>
    <w:rsid w:val="004B44DD"/>
    <w:rsid w:val="004B4965"/>
    <w:rsid w:val="004B4AF5"/>
    <w:rsid w:val="004B5DF6"/>
    <w:rsid w:val="004B5E8A"/>
    <w:rsid w:val="004B6115"/>
    <w:rsid w:val="004B6215"/>
    <w:rsid w:val="004B6BEE"/>
    <w:rsid w:val="004B6DD8"/>
    <w:rsid w:val="004B6F54"/>
    <w:rsid w:val="004B7A25"/>
    <w:rsid w:val="004B7AAF"/>
    <w:rsid w:val="004C02B5"/>
    <w:rsid w:val="004C0ADF"/>
    <w:rsid w:val="004C199B"/>
    <w:rsid w:val="004C1BFE"/>
    <w:rsid w:val="004C267B"/>
    <w:rsid w:val="004C2BE3"/>
    <w:rsid w:val="004C30A5"/>
    <w:rsid w:val="004C3152"/>
    <w:rsid w:val="004C34DB"/>
    <w:rsid w:val="004C3A4A"/>
    <w:rsid w:val="004C41BB"/>
    <w:rsid w:val="004C437B"/>
    <w:rsid w:val="004C45C1"/>
    <w:rsid w:val="004C4A8F"/>
    <w:rsid w:val="004C50DD"/>
    <w:rsid w:val="004C56A2"/>
    <w:rsid w:val="004C5A97"/>
    <w:rsid w:val="004C5C2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535"/>
    <w:rsid w:val="004D6ADB"/>
    <w:rsid w:val="004D6BF1"/>
    <w:rsid w:val="004D7BBD"/>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00"/>
    <w:rsid w:val="004E6A81"/>
    <w:rsid w:val="004E6B25"/>
    <w:rsid w:val="004E7B19"/>
    <w:rsid w:val="004F046B"/>
    <w:rsid w:val="004F0BCB"/>
    <w:rsid w:val="004F119B"/>
    <w:rsid w:val="004F11DD"/>
    <w:rsid w:val="004F140C"/>
    <w:rsid w:val="004F1DAD"/>
    <w:rsid w:val="004F20E9"/>
    <w:rsid w:val="004F284B"/>
    <w:rsid w:val="004F29A1"/>
    <w:rsid w:val="004F2C63"/>
    <w:rsid w:val="004F30F5"/>
    <w:rsid w:val="004F36AD"/>
    <w:rsid w:val="004F3728"/>
    <w:rsid w:val="004F3FF0"/>
    <w:rsid w:val="004F46ED"/>
    <w:rsid w:val="004F4A2D"/>
    <w:rsid w:val="004F51A2"/>
    <w:rsid w:val="004F523D"/>
    <w:rsid w:val="004F6F4E"/>
    <w:rsid w:val="004F71AD"/>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096"/>
    <w:rsid w:val="00512158"/>
    <w:rsid w:val="00512AE5"/>
    <w:rsid w:val="005141F4"/>
    <w:rsid w:val="005144AE"/>
    <w:rsid w:val="00514CC2"/>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2A"/>
    <w:rsid w:val="00533B59"/>
    <w:rsid w:val="00533E13"/>
    <w:rsid w:val="00533FEA"/>
    <w:rsid w:val="00534381"/>
    <w:rsid w:val="00534593"/>
    <w:rsid w:val="0053465C"/>
    <w:rsid w:val="00534A4C"/>
    <w:rsid w:val="005357B9"/>
    <w:rsid w:val="00535A4E"/>
    <w:rsid w:val="005361F4"/>
    <w:rsid w:val="005369B1"/>
    <w:rsid w:val="005373C3"/>
    <w:rsid w:val="005374F0"/>
    <w:rsid w:val="00540544"/>
    <w:rsid w:val="00540838"/>
    <w:rsid w:val="00540B5A"/>
    <w:rsid w:val="00540D81"/>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461"/>
    <w:rsid w:val="00555585"/>
    <w:rsid w:val="005556A8"/>
    <w:rsid w:val="00555BC8"/>
    <w:rsid w:val="0055625D"/>
    <w:rsid w:val="0055652B"/>
    <w:rsid w:val="005566B8"/>
    <w:rsid w:val="005566DF"/>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56F"/>
    <w:rsid w:val="00564898"/>
    <w:rsid w:val="00564A83"/>
    <w:rsid w:val="0056567E"/>
    <w:rsid w:val="00566162"/>
    <w:rsid w:val="00566C87"/>
    <w:rsid w:val="00567643"/>
    <w:rsid w:val="005678A2"/>
    <w:rsid w:val="00567B30"/>
    <w:rsid w:val="00567F02"/>
    <w:rsid w:val="00571921"/>
    <w:rsid w:val="00571B51"/>
    <w:rsid w:val="00571CA6"/>
    <w:rsid w:val="00571D3F"/>
    <w:rsid w:val="00572833"/>
    <w:rsid w:val="0057306B"/>
    <w:rsid w:val="00573A54"/>
    <w:rsid w:val="0057499D"/>
    <w:rsid w:val="00574C95"/>
    <w:rsid w:val="00574CC0"/>
    <w:rsid w:val="005752AA"/>
    <w:rsid w:val="005758AA"/>
    <w:rsid w:val="005758CF"/>
    <w:rsid w:val="0057639B"/>
    <w:rsid w:val="00576436"/>
    <w:rsid w:val="0057670C"/>
    <w:rsid w:val="005768E4"/>
    <w:rsid w:val="00576963"/>
    <w:rsid w:val="00577968"/>
    <w:rsid w:val="0058068A"/>
    <w:rsid w:val="005807DE"/>
    <w:rsid w:val="005809E4"/>
    <w:rsid w:val="00580C19"/>
    <w:rsid w:val="0058136B"/>
    <w:rsid w:val="005818A8"/>
    <w:rsid w:val="0058273F"/>
    <w:rsid w:val="005829ED"/>
    <w:rsid w:val="00582E0B"/>
    <w:rsid w:val="00583A62"/>
    <w:rsid w:val="00583B78"/>
    <w:rsid w:val="00583C44"/>
    <w:rsid w:val="00584275"/>
    <w:rsid w:val="005843F9"/>
    <w:rsid w:val="005847CC"/>
    <w:rsid w:val="0058524B"/>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592"/>
    <w:rsid w:val="005A7E52"/>
    <w:rsid w:val="005B0706"/>
    <w:rsid w:val="005B2203"/>
    <w:rsid w:val="005B2F47"/>
    <w:rsid w:val="005B2FBF"/>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60"/>
    <w:rsid w:val="005D5C22"/>
    <w:rsid w:val="005D5F22"/>
    <w:rsid w:val="005D607C"/>
    <w:rsid w:val="005D6C9A"/>
    <w:rsid w:val="005D6CF6"/>
    <w:rsid w:val="005D6D0B"/>
    <w:rsid w:val="005D6FBE"/>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760"/>
    <w:rsid w:val="005F3880"/>
    <w:rsid w:val="005F3E2D"/>
    <w:rsid w:val="005F3ED3"/>
    <w:rsid w:val="005F46A8"/>
    <w:rsid w:val="005F47AF"/>
    <w:rsid w:val="005F47C1"/>
    <w:rsid w:val="005F4A12"/>
    <w:rsid w:val="005F5288"/>
    <w:rsid w:val="005F58D1"/>
    <w:rsid w:val="005F5B6E"/>
    <w:rsid w:val="005F6C13"/>
    <w:rsid w:val="005F6F07"/>
    <w:rsid w:val="005F7816"/>
    <w:rsid w:val="005F7AD8"/>
    <w:rsid w:val="006017EB"/>
    <w:rsid w:val="00601B24"/>
    <w:rsid w:val="006024E0"/>
    <w:rsid w:val="00602807"/>
    <w:rsid w:val="00602CCD"/>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40F"/>
    <w:rsid w:val="00625E60"/>
    <w:rsid w:val="00625FD7"/>
    <w:rsid w:val="0062612B"/>
    <w:rsid w:val="006264D1"/>
    <w:rsid w:val="00626A75"/>
    <w:rsid w:val="006275F5"/>
    <w:rsid w:val="00630047"/>
    <w:rsid w:val="006300F6"/>
    <w:rsid w:val="006301DD"/>
    <w:rsid w:val="00630284"/>
    <w:rsid w:val="00630713"/>
    <w:rsid w:val="0063085E"/>
    <w:rsid w:val="00630A5A"/>
    <w:rsid w:val="006314F5"/>
    <w:rsid w:val="00631F34"/>
    <w:rsid w:val="00631FEA"/>
    <w:rsid w:val="00632593"/>
    <w:rsid w:val="0063293F"/>
    <w:rsid w:val="00633822"/>
    <w:rsid w:val="00633E30"/>
    <w:rsid w:val="00633EA6"/>
    <w:rsid w:val="006341BB"/>
    <w:rsid w:val="006345CD"/>
    <w:rsid w:val="00634844"/>
    <w:rsid w:val="00634BBD"/>
    <w:rsid w:val="00635494"/>
    <w:rsid w:val="00635540"/>
    <w:rsid w:val="00635698"/>
    <w:rsid w:val="006358DD"/>
    <w:rsid w:val="00635D03"/>
    <w:rsid w:val="00635F45"/>
    <w:rsid w:val="006361ED"/>
    <w:rsid w:val="006362EA"/>
    <w:rsid w:val="00636E69"/>
    <w:rsid w:val="00636E6F"/>
    <w:rsid w:val="00637A50"/>
    <w:rsid w:val="00640624"/>
    <w:rsid w:val="00640B8E"/>
    <w:rsid w:val="00640E16"/>
    <w:rsid w:val="00641109"/>
    <w:rsid w:val="00641185"/>
    <w:rsid w:val="00641306"/>
    <w:rsid w:val="0064171F"/>
    <w:rsid w:val="00641AA7"/>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1DA5"/>
    <w:rsid w:val="00662BAD"/>
    <w:rsid w:val="006634CE"/>
    <w:rsid w:val="00663644"/>
    <w:rsid w:val="0066372A"/>
    <w:rsid w:val="0066386C"/>
    <w:rsid w:val="006639DF"/>
    <w:rsid w:val="0066404D"/>
    <w:rsid w:val="006646C4"/>
    <w:rsid w:val="00664701"/>
    <w:rsid w:val="00664801"/>
    <w:rsid w:val="00664A86"/>
    <w:rsid w:val="00665657"/>
    <w:rsid w:val="0066580D"/>
    <w:rsid w:val="006661C0"/>
    <w:rsid w:val="006666E0"/>
    <w:rsid w:val="00666D49"/>
    <w:rsid w:val="00666EE9"/>
    <w:rsid w:val="006672D3"/>
    <w:rsid w:val="006673B8"/>
    <w:rsid w:val="00667913"/>
    <w:rsid w:val="00667C1A"/>
    <w:rsid w:val="00670445"/>
    <w:rsid w:val="006704EB"/>
    <w:rsid w:val="00670535"/>
    <w:rsid w:val="0067109D"/>
    <w:rsid w:val="00671811"/>
    <w:rsid w:val="00671A72"/>
    <w:rsid w:val="00671CDF"/>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99D"/>
    <w:rsid w:val="00682A5E"/>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47"/>
    <w:rsid w:val="006A2239"/>
    <w:rsid w:val="006A327A"/>
    <w:rsid w:val="006A3A82"/>
    <w:rsid w:val="006A4962"/>
    <w:rsid w:val="006A4B90"/>
    <w:rsid w:val="006A4FBF"/>
    <w:rsid w:val="006A51A0"/>
    <w:rsid w:val="006A60E5"/>
    <w:rsid w:val="006A6961"/>
    <w:rsid w:val="006A6DBB"/>
    <w:rsid w:val="006A7CB4"/>
    <w:rsid w:val="006A7DCF"/>
    <w:rsid w:val="006B04F0"/>
    <w:rsid w:val="006B068F"/>
    <w:rsid w:val="006B06F3"/>
    <w:rsid w:val="006B0A2F"/>
    <w:rsid w:val="006B0AF8"/>
    <w:rsid w:val="006B0D53"/>
    <w:rsid w:val="006B0D54"/>
    <w:rsid w:val="006B1199"/>
    <w:rsid w:val="006B1263"/>
    <w:rsid w:val="006B204D"/>
    <w:rsid w:val="006B232E"/>
    <w:rsid w:val="006B2F02"/>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2BAB"/>
    <w:rsid w:val="006C305B"/>
    <w:rsid w:val="006C35EF"/>
    <w:rsid w:val="006C3623"/>
    <w:rsid w:val="006C36AB"/>
    <w:rsid w:val="006C38C5"/>
    <w:rsid w:val="006C3DE3"/>
    <w:rsid w:val="006C3E5D"/>
    <w:rsid w:val="006C4089"/>
    <w:rsid w:val="006C420D"/>
    <w:rsid w:val="006C47DD"/>
    <w:rsid w:val="006C4D5C"/>
    <w:rsid w:val="006C4EDF"/>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1DD"/>
    <w:rsid w:val="006D6856"/>
    <w:rsid w:val="006D78D5"/>
    <w:rsid w:val="006E0090"/>
    <w:rsid w:val="006E080B"/>
    <w:rsid w:val="006E0CF4"/>
    <w:rsid w:val="006E1345"/>
    <w:rsid w:val="006E1930"/>
    <w:rsid w:val="006E1D00"/>
    <w:rsid w:val="006E24FA"/>
    <w:rsid w:val="006E25AA"/>
    <w:rsid w:val="006E2F0A"/>
    <w:rsid w:val="006E4165"/>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0D56"/>
    <w:rsid w:val="00721862"/>
    <w:rsid w:val="00722B18"/>
    <w:rsid w:val="00722C59"/>
    <w:rsid w:val="00722D78"/>
    <w:rsid w:val="00723598"/>
    <w:rsid w:val="00723714"/>
    <w:rsid w:val="00723A4F"/>
    <w:rsid w:val="00723C26"/>
    <w:rsid w:val="00724483"/>
    <w:rsid w:val="0072468C"/>
    <w:rsid w:val="00726826"/>
    <w:rsid w:val="00726ED8"/>
    <w:rsid w:val="00727246"/>
    <w:rsid w:val="00730112"/>
    <w:rsid w:val="0073057B"/>
    <w:rsid w:val="00730756"/>
    <w:rsid w:val="00730AAD"/>
    <w:rsid w:val="00731828"/>
    <w:rsid w:val="007319CC"/>
    <w:rsid w:val="00731B36"/>
    <w:rsid w:val="0073265C"/>
    <w:rsid w:val="00732B8B"/>
    <w:rsid w:val="00733496"/>
    <w:rsid w:val="007337AF"/>
    <w:rsid w:val="007338FC"/>
    <w:rsid w:val="00733AE5"/>
    <w:rsid w:val="00733DB7"/>
    <w:rsid w:val="00734E3D"/>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C2E"/>
    <w:rsid w:val="00741C36"/>
    <w:rsid w:val="00741E36"/>
    <w:rsid w:val="0074203D"/>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12DF"/>
    <w:rsid w:val="007617C3"/>
    <w:rsid w:val="00761A87"/>
    <w:rsid w:val="00761AF5"/>
    <w:rsid w:val="00762C33"/>
    <w:rsid w:val="00762C70"/>
    <w:rsid w:val="00763742"/>
    <w:rsid w:val="00763C3D"/>
    <w:rsid w:val="00763F3D"/>
    <w:rsid w:val="00763FE8"/>
    <w:rsid w:val="007640C0"/>
    <w:rsid w:val="007643E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3DC"/>
    <w:rsid w:val="00770B33"/>
    <w:rsid w:val="00770C7A"/>
    <w:rsid w:val="00771011"/>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2E52"/>
    <w:rsid w:val="007844D5"/>
    <w:rsid w:val="00784785"/>
    <w:rsid w:val="007854C6"/>
    <w:rsid w:val="007858FA"/>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1CC"/>
    <w:rsid w:val="007943A8"/>
    <w:rsid w:val="00794D77"/>
    <w:rsid w:val="007953C0"/>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BA1"/>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BF7"/>
    <w:rsid w:val="007B3C9C"/>
    <w:rsid w:val="007B42F7"/>
    <w:rsid w:val="007B5061"/>
    <w:rsid w:val="007B56C9"/>
    <w:rsid w:val="007B5C5B"/>
    <w:rsid w:val="007B6273"/>
    <w:rsid w:val="007B653E"/>
    <w:rsid w:val="007B726B"/>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936"/>
    <w:rsid w:val="007E5BE9"/>
    <w:rsid w:val="007E5D7B"/>
    <w:rsid w:val="007E6B50"/>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66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163"/>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66B"/>
    <w:rsid w:val="00832937"/>
    <w:rsid w:val="00832C32"/>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5010"/>
    <w:rsid w:val="00845082"/>
    <w:rsid w:val="00845648"/>
    <w:rsid w:val="008460CF"/>
    <w:rsid w:val="00846634"/>
    <w:rsid w:val="008471E0"/>
    <w:rsid w:val="00847276"/>
    <w:rsid w:val="00847E7B"/>
    <w:rsid w:val="008506F4"/>
    <w:rsid w:val="00850767"/>
    <w:rsid w:val="008509E0"/>
    <w:rsid w:val="00850BF0"/>
    <w:rsid w:val="00850FC4"/>
    <w:rsid w:val="00851361"/>
    <w:rsid w:val="00851396"/>
    <w:rsid w:val="00851484"/>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3E"/>
    <w:rsid w:val="00857EC6"/>
    <w:rsid w:val="0086002E"/>
    <w:rsid w:val="0086016A"/>
    <w:rsid w:val="00860481"/>
    <w:rsid w:val="008606DB"/>
    <w:rsid w:val="00860B5D"/>
    <w:rsid w:val="00860CE1"/>
    <w:rsid w:val="00860EB8"/>
    <w:rsid w:val="0086147B"/>
    <w:rsid w:val="00861931"/>
    <w:rsid w:val="00861C3F"/>
    <w:rsid w:val="00862346"/>
    <w:rsid w:val="00862855"/>
    <w:rsid w:val="008629A1"/>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137"/>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1FA"/>
    <w:rsid w:val="008918B7"/>
    <w:rsid w:val="00891B75"/>
    <w:rsid w:val="00891DD9"/>
    <w:rsid w:val="008929B6"/>
    <w:rsid w:val="00894C09"/>
    <w:rsid w:val="00894D72"/>
    <w:rsid w:val="008957F8"/>
    <w:rsid w:val="00895883"/>
    <w:rsid w:val="008959F4"/>
    <w:rsid w:val="00895A0E"/>
    <w:rsid w:val="00896103"/>
    <w:rsid w:val="00897111"/>
    <w:rsid w:val="00897274"/>
    <w:rsid w:val="00897D68"/>
    <w:rsid w:val="00897F4F"/>
    <w:rsid w:val="008A07E5"/>
    <w:rsid w:val="008A156D"/>
    <w:rsid w:val="008A26C4"/>
    <w:rsid w:val="008A2B0B"/>
    <w:rsid w:val="008A2BA2"/>
    <w:rsid w:val="008A307B"/>
    <w:rsid w:val="008A3492"/>
    <w:rsid w:val="008A4006"/>
    <w:rsid w:val="008A4784"/>
    <w:rsid w:val="008A587E"/>
    <w:rsid w:val="008A5913"/>
    <w:rsid w:val="008A5C2E"/>
    <w:rsid w:val="008A6B19"/>
    <w:rsid w:val="008A71AC"/>
    <w:rsid w:val="008A761B"/>
    <w:rsid w:val="008A7CD2"/>
    <w:rsid w:val="008B08AF"/>
    <w:rsid w:val="008B0D69"/>
    <w:rsid w:val="008B0F94"/>
    <w:rsid w:val="008B2D8C"/>
    <w:rsid w:val="008B371A"/>
    <w:rsid w:val="008B3750"/>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5382"/>
    <w:rsid w:val="008C62F5"/>
    <w:rsid w:val="008C6ADE"/>
    <w:rsid w:val="008C6C38"/>
    <w:rsid w:val="008C730D"/>
    <w:rsid w:val="008C751A"/>
    <w:rsid w:val="008C7A32"/>
    <w:rsid w:val="008C7F00"/>
    <w:rsid w:val="008D0703"/>
    <w:rsid w:val="008D0CF8"/>
    <w:rsid w:val="008D0E26"/>
    <w:rsid w:val="008D178B"/>
    <w:rsid w:val="008D1BA5"/>
    <w:rsid w:val="008D29F7"/>
    <w:rsid w:val="008D2CA1"/>
    <w:rsid w:val="008D30E8"/>
    <w:rsid w:val="008D3174"/>
    <w:rsid w:val="008D3516"/>
    <w:rsid w:val="008D3ABC"/>
    <w:rsid w:val="008D3C1D"/>
    <w:rsid w:val="008D3C3F"/>
    <w:rsid w:val="008D3DBE"/>
    <w:rsid w:val="008D3F47"/>
    <w:rsid w:val="008D40AF"/>
    <w:rsid w:val="008D49B4"/>
    <w:rsid w:val="008D4BDC"/>
    <w:rsid w:val="008D4E4B"/>
    <w:rsid w:val="008D575C"/>
    <w:rsid w:val="008D5BFE"/>
    <w:rsid w:val="008D671A"/>
    <w:rsid w:val="008D7285"/>
    <w:rsid w:val="008D72D9"/>
    <w:rsid w:val="008D7407"/>
    <w:rsid w:val="008D7EED"/>
    <w:rsid w:val="008E04F4"/>
    <w:rsid w:val="008E0B9D"/>
    <w:rsid w:val="008E1343"/>
    <w:rsid w:val="008E160F"/>
    <w:rsid w:val="008E1795"/>
    <w:rsid w:val="008E2242"/>
    <w:rsid w:val="008E22BA"/>
    <w:rsid w:val="008E295A"/>
    <w:rsid w:val="008E2CCA"/>
    <w:rsid w:val="008E2D68"/>
    <w:rsid w:val="008E2E21"/>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491B"/>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A6A"/>
    <w:rsid w:val="00936C11"/>
    <w:rsid w:val="00937634"/>
    <w:rsid w:val="009378FD"/>
    <w:rsid w:val="00937A09"/>
    <w:rsid w:val="00937AF9"/>
    <w:rsid w:val="00937E28"/>
    <w:rsid w:val="00937E52"/>
    <w:rsid w:val="00937EFA"/>
    <w:rsid w:val="009403B3"/>
    <w:rsid w:val="00940482"/>
    <w:rsid w:val="00940AC8"/>
    <w:rsid w:val="00940B0F"/>
    <w:rsid w:val="0094106E"/>
    <w:rsid w:val="00941A34"/>
    <w:rsid w:val="00941D7D"/>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00F"/>
    <w:rsid w:val="0095219F"/>
    <w:rsid w:val="0095251B"/>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C69"/>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7FF"/>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614"/>
    <w:rsid w:val="009F3965"/>
    <w:rsid w:val="009F3A2D"/>
    <w:rsid w:val="009F404F"/>
    <w:rsid w:val="009F4CE5"/>
    <w:rsid w:val="009F579A"/>
    <w:rsid w:val="009F5B70"/>
    <w:rsid w:val="009F5D4C"/>
    <w:rsid w:val="009F62CF"/>
    <w:rsid w:val="009F6651"/>
    <w:rsid w:val="009F6A44"/>
    <w:rsid w:val="009F6AAC"/>
    <w:rsid w:val="009F6DE8"/>
    <w:rsid w:val="009F6F0B"/>
    <w:rsid w:val="009F72BD"/>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1E94"/>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50E"/>
    <w:rsid w:val="00A166F5"/>
    <w:rsid w:val="00A17054"/>
    <w:rsid w:val="00A170C6"/>
    <w:rsid w:val="00A1763C"/>
    <w:rsid w:val="00A17EE2"/>
    <w:rsid w:val="00A2047B"/>
    <w:rsid w:val="00A20C87"/>
    <w:rsid w:val="00A20D63"/>
    <w:rsid w:val="00A21E13"/>
    <w:rsid w:val="00A21ECC"/>
    <w:rsid w:val="00A2229B"/>
    <w:rsid w:val="00A222EA"/>
    <w:rsid w:val="00A223AE"/>
    <w:rsid w:val="00A22907"/>
    <w:rsid w:val="00A22AF1"/>
    <w:rsid w:val="00A23085"/>
    <w:rsid w:val="00A24A00"/>
    <w:rsid w:val="00A24BD4"/>
    <w:rsid w:val="00A25EF7"/>
    <w:rsid w:val="00A26279"/>
    <w:rsid w:val="00A26351"/>
    <w:rsid w:val="00A26738"/>
    <w:rsid w:val="00A26962"/>
    <w:rsid w:val="00A26A40"/>
    <w:rsid w:val="00A27205"/>
    <w:rsid w:val="00A27274"/>
    <w:rsid w:val="00A27331"/>
    <w:rsid w:val="00A27C2E"/>
    <w:rsid w:val="00A3004A"/>
    <w:rsid w:val="00A30B08"/>
    <w:rsid w:val="00A30DEF"/>
    <w:rsid w:val="00A3161B"/>
    <w:rsid w:val="00A3184E"/>
    <w:rsid w:val="00A3213E"/>
    <w:rsid w:val="00A329E9"/>
    <w:rsid w:val="00A32C11"/>
    <w:rsid w:val="00A32D42"/>
    <w:rsid w:val="00A33857"/>
    <w:rsid w:val="00A33A60"/>
    <w:rsid w:val="00A33D53"/>
    <w:rsid w:val="00A33E34"/>
    <w:rsid w:val="00A3412D"/>
    <w:rsid w:val="00A34292"/>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4B8"/>
    <w:rsid w:val="00A537D6"/>
    <w:rsid w:val="00A53944"/>
    <w:rsid w:val="00A53BFB"/>
    <w:rsid w:val="00A53E5E"/>
    <w:rsid w:val="00A540F2"/>
    <w:rsid w:val="00A54873"/>
    <w:rsid w:val="00A54C2F"/>
    <w:rsid w:val="00A54FDD"/>
    <w:rsid w:val="00A5566B"/>
    <w:rsid w:val="00A55C45"/>
    <w:rsid w:val="00A55E5C"/>
    <w:rsid w:val="00A561FA"/>
    <w:rsid w:val="00A56486"/>
    <w:rsid w:val="00A577AC"/>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0E54"/>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CB6"/>
    <w:rsid w:val="00A919E6"/>
    <w:rsid w:val="00A9219E"/>
    <w:rsid w:val="00A921C7"/>
    <w:rsid w:val="00A923B6"/>
    <w:rsid w:val="00A92F85"/>
    <w:rsid w:val="00A93AE8"/>
    <w:rsid w:val="00A93BBA"/>
    <w:rsid w:val="00A94691"/>
    <w:rsid w:val="00A94A31"/>
    <w:rsid w:val="00A94D59"/>
    <w:rsid w:val="00A95787"/>
    <w:rsid w:val="00A9610D"/>
    <w:rsid w:val="00A96B90"/>
    <w:rsid w:val="00A96CF4"/>
    <w:rsid w:val="00A96F42"/>
    <w:rsid w:val="00A9771D"/>
    <w:rsid w:val="00A97B4B"/>
    <w:rsid w:val="00AA00EC"/>
    <w:rsid w:val="00AA0948"/>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A7E8E"/>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223"/>
    <w:rsid w:val="00AC133E"/>
    <w:rsid w:val="00AC1A67"/>
    <w:rsid w:val="00AC1B2A"/>
    <w:rsid w:val="00AC1F5B"/>
    <w:rsid w:val="00AC208E"/>
    <w:rsid w:val="00AC26A2"/>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4FBA"/>
    <w:rsid w:val="00AE50D4"/>
    <w:rsid w:val="00AE513A"/>
    <w:rsid w:val="00AE51A2"/>
    <w:rsid w:val="00AE536D"/>
    <w:rsid w:val="00AE563C"/>
    <w:rsid w:val="00AE5E33"/>
    <w:rsid w:val="00AE698D"/>
    <w:rsid w:val="00AE7495"/>
    <w:rsid w:val="00AE7A12"/>
    <w:rsid w:val="00AF1315"/>
    <w:rsid w:val="00AF1674"/>
    <w:rsid w:val="00AF1C82"/>
    <w:rsid w:val="00AF1DE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6E10"/>
    <w:rsid w:val="00AF6E6F"/>
    <w:rsid w:val="00AF723A"/>
    <w:rsid w:val="00AF727F"/>
    <w:rsid w:val="00AF73A9"/>
    <w:rsid w:val="00AF782A"/>
    <w:rsid w:val="00AF7CEF"/>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9A1"/>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6BF"/>
    <w:rsid w:val="00B278F2"/>
    <w:rsid w:val="00B279BA"/>
    <w:rsid w:val="00B279C4"/>
    <w:rsid w:val="00B27CAA"/>
    <w:rsid w:val="00B27DDB"/>
    <w:rsid w:val="00B27FE6"/>
    <w:rsid w:val="00B309ED"/>
    <w:rsid w:val="00B30F3B"/>
    <w:rsid w:val="00B30F92"/>
    <w:rsid w:val="00B30FDC"/>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0C7B"/>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5CB"/>
    <w:rsid w:val="00B5389F"/>
    <w:rsid w:val="00B53B1A"/>
    <w:rsid w:val="00B53F5D"/>
    <w:rsid w:val="00B545C2"/>
    <w:rsid w:val="00B54E2B"/>
    <w:rsid w:val="00B55D8F"/>
    <w:rsid w:val="00B56000"/>
    <w:rsid w:val="00B56391"/>
    <w:rsid w:val="00B5682B"/>
    <w:rsid w:val="00B56E6D"/>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80D"/>
    <w:rsid w:val="00B67AC8"/>
    <w:rsid w:val="00B67ED2"/>
    <w:rsid w:val="00B67FE4"/>
    <w:rsid w:val="00B706AA"/>
    <w:rsid w:val="00B70829"/>
    <w:rsid w:val="00B70975"/>
    <w:rsid w:val="00B70B9A"/>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119"/>
    <w:rsid w:val="00B76449"/>
    <w:rsid w:val="00B76FEB"/>
    <w:rsid w:val="00B77A49"/>
    <w:rsid w:val="00B8080C"/>
    <w:rsid w:val="00B80A60"/>
    <w:rsid w:val="00B81818"/>
    <w:rsid w:val="00B8186E"/>
    <w:rsid w:val="00B81A32"/>
    <w:rsid w:val="00B81B96"/>
    <w:rsid w:val="00B82278"/>
    <w:rsid w:val="00B825A9"/>
    <w:rsid w:val="00B82722"/>
    <w:rsid w:val="00B82BA2"/>
    <w:rsid w:val="00B83E54"/>
    <w:rsid w:val="00B84392"/>
    <w:rsid w:val="00B846AA"/>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37F"/>
    <w:rsid w:val="00B91557"/>
    <w:rsid w:val="00B919B7"/>
    <w:rsid w:val="00B91ADF"/>
    <w:rsid w:val="00B92479"/>
    <w:rsid w:val="00B9278C"/>
    <w:rsid w:val="00B9310A"/>
    <w:rsid w:val="00B931A9"/>
    <w:rsid w:val="00B9384B"/>
    <w:rsid w:val="00B9384C"/>
    <w:rsid w:val="00B93A4A"/>
    <w:rsid w:val="00B93D2E"/>
    <w:rsid w:val="00B93FC7"/>
    <w:rsid w:val="00B942D0"/>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6F1E"/>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9B7"/>
    <w:rsid w:val="00BF3A40"/>
    <w:rsid w:val="00BF412B"/>
    <w:rsid w:val="00BF4604"/>
    <w:rsid w:val="00BF4BA9"/>
    <w:rsid w:val="00BF4BF3"/>
    <w:rsid w:val="00BF4C8D"/>
    <w:rsid w:val="00BF4DEE"/>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5D9D"/>
    <w:rsid w:val="00C06027"/>
    <w:rsid w:val="00C063BE"/>
    <w:rsid w:val="00C0658D"/>
    <w:rsid w:val="00C06913"/>
    <w:rsid w:val="00C06BC1"/>
    <w:rsid w:val="00C06D19"/>
    <w:rsid w:val="00C07F1E"/>
    <w:rsid w:val="00C10225"/>
    <w:rsid w:val="00C1022D"/>
    <w:rsid w:val="00C10C66"/>
    <w:rsid w:val="00C11847"/>
    <w:rsid w:val="00C11994"/>
    <w:rsid w:val="00C121D6"/>
    <w:rsid w:val="00C12E80"/>
    <w:rsid w:val="00C133C4"/>
    <w:rsid w:val="00C13696"/>
    <w:rsid w:val="00C1374F"/>
    <w:rsid w:val="00C13A7A"/>
    <w:rsid w:val="00C13B20"/>
    <w:rsid w:val="00C1443E"/>
    <w:rsid w:val="00C14F91"/>
    <w:rsid w:val="00C150C3"/>
    <w:rsid w:val="00C15443"/>
    <w:rsid w:val="00C15AC0"/>
    <w:rsid w:val="00C15E3E"/>
    <w:rsid w:val="00C16155"/>
    <w:rsid w:val="00C16774"/>
    <w:rsid w:val="00C16AB7"/>
    <w:rsid w:val="00C16ED9"/>
    <w:rsid w:val="00C177A0"/>
    <w:rsid w:val="00C177A9"/>
    <w:rsid w:val="00C179F6"/>
    <w:rsid w:val="00C17FE6"/>
    <w:rsid w:val="00C20335"/>
    <w:rsid w:val="00C209CE"/>
    <w:rsid w:val="00C20E8D"/>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3789C"/>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165"/>
    <w:rsid w:val="00C51310"/>
    <w:rsid w:val="00C5135B"/>
    <w:rsid w:val="00C513C5"/>
    <w:rsid w:val="00C5195E"/>
    <w:rsid w:val="00C51974"/>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7154"/>
    <w:rsid w:val="00C571D7"/>
    <w:rsid w:val="00C5747E"/>
    <w:rsid w:val="00C57A43"/>
    <w:rsid w:val="00C60146"/>
    <w:rsid w:val="00C6039E"/>
    <w:rsid w:val="00C6070B"/>
    <w:rsid w:val="00C60DD8"/>
    <w:rsid w:val="00C6103E"/>
    <w:rsid w:val="00C6117F"/>
    <w:rsid w:val="00C6200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D3C"/>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4E"/>
    <w:rsid w:val="00C807A1"/>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0703"/>
    <w:rsid w:val="00CA16BE"/>
    <w:rsid w:val="00CA17B3"/>
    <w:rsid w:val="00CA1814"/>
    <w:rsid w:val="00CA26F9"/>
    <w:rsid w:val="00CA2778"/>
    <w:rsid w:val="00CA27D5"/>
    <w:rsid w:val="00CA2C61"/>
    <w:rsid w:val="00CA3A99"/>
    <w:rsid w:val="00CA404E"/>
    <w:rsid w:val="00CA4C88"/>
    <w:rsid w:val="00CA4D85"/>
    <w:rsid w:val="00CA514D"/>
    <w:rsid w:val="00CA5948"/>
    <w:rsid w:val="00CA5CA9"/>
    <w:rsid w:val="00CA5FAB"/>
    <w:rsid w:val="00CA6147"/>
    <w:rsid w:val="00CA64BC"/>
    <w:rsid w:val="00CA6A8D"/>
    <w:rsid w:val="00CA6B73"/>
    <w:rsid w:val="00CA7335"/>
    <w:rsid w:val="00CA7D9E"/>
    <w:rsid w:val="00CB13C8"/>
    <w:rsid w:val="00CB15A9"/>
    <w:rsid w:val="00CB1D57"/>
    <w:rsid w:val="00CB2585"/>
    <w:rsid w:val="00CB2D54"/>
    <w:rsid w:val="00CB3C55"/>
    <w:rsid w:val="00CB3F3F"/>
    <w:rsid w:val="00CB4314"/>
    <w:rsid w:val="00CB470D"/>
    <w:rsid w:val="00CB4A0F"/>
    <w:rsid w:val="00CB4F31"/>
    <w:rsid w:val="00CB5456"/>
    <w:rsid w:val="00CB5A48"/>
    <w:rsid w:val="00CB5AB7"/>
    <w:rsid w:val="00CB5D9B"/>
    <w:rsid w:val="00CB66DA"/>
    <w:rsid w:val="00CB6E2B"/>
    <w:rsid w:val="00CB77D1"/>
    <w:rsid w:val="00CB7844"/>
    <w:rsid w:val="00CC05CA"/>
    <w:rsid w:val="00CC09CA"/>
    <w:rsid w:val="00CC0A43"/>
    <w:rsid w:val="00CC1069"/>
    <w:rsid w:val="00CC12BB"/>
    <w:rsid w:val="00CC15A3"/>
    <w:rsid w:val="00CC1B42"/>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8B2"/>
    <w:rsid w:val="00CD0B3D"/>
    <w:rsid w:val="00CD0C31"/>
    <w:rsid w:val="00CD0EC1"/>
    <w:rsid w:val="00CD1065"/>
    <w:rsid w:val="00CD183E"/>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0FEA"/>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5D39"/>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459"/>
    <w:rsid w:val="00CF2913"/>
    <w:rsid w:val="00CF2A87"/>
    <w:rsid w:val="00CF2D05"/>
    <w:rsid w:val="00CF323F"/>
    <w:rsid w:val="00CF361A"/>
    <w:rsid w:val="00CF3C0D"/>
    <w:rsid w:val="00CF430D"/>
    <w:rsid w:val="00CF47D7"/>
    <w:rsid w:val="00CF54F7"/>
    <w:rsid w:val="00CF5F0D"/>
    <w:rsid w:val="00CF5F26"/>
    <w:rsid w:val="00CF66A9"/>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3FD1"/>
    <w:rsid w:val="00D04AD2"/>
    <w:rsid w:val="00D04DAB"/>
    <w:rsid w:val="00D04E40"/>
    <w:rsid w:val="00D04FA5"/>
    <w:rsid w:val="00D04FB1"/>
    <w:rsid w:val="00D05C6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335"/>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27F2"/>
    <w:rsid w:val="00D23107"/>
    <w:rsid w:val="00D23730"/>
    <w:rsid w:val="00D23CCB"/>
    <w:rsid w:val="00D241F0"/>
    <w:rsid w:val="00D243D0"/>
    <w:rsid w:val="00D245C6"/>
    <w:rsid w:val="00D24B5B"/>
    <w:rsid w:val="00D24BB0"/>
    <w:rsid w:val="00D24C5A"/>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778"/>
    <w:rsid w:val="00D31EBF"/>
    <w:rsid w:val="00D32571"/>
    <w:rsid w:val="00D33C0A"/>
    <w:rsid w:val="00D33DDE"/>
    <w:rsid w:val="00D3445D"/>
    <w:rsid w:val="00D34729"/>
    <w:rsid w:val="00D34F6D"/>
    <w:rsid w:val="00D352E7"/>
    <w:rsid w:val="00D359D6"/>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CA"/>
    <w:rsid w:val="00D566DF"/>
    <w:rsid w:val="00D56AAA"/>
    <w:rsid w:val="00D5719C"/>
    <w:rsid w:val="00D5728B"/>
    <w:rsid w:val="00D57525"/>
    <w:rsid w:val="00D579FA"/>
    <w:rsid w:val="00D60825"/>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3BB"/>
    <w:rsid w:val="00D666C6"/>
    <w:rsid w:val="00D669C7"/>
    <w:rsid w:val="00D67112"/>
    <w:rsid w:val="00D673E2"/>
    <w:rsid w:val="00D679D1"/>
    <w:rsid w:val="00D67E19"/>
    <w:rsid w:val="00D67EA2"/>
    <w:rsid w:val="00D70851"/>
    <w:rsid w:val="00D70FC3"/>
    <w:rsid w:val="00D710C1"/>
    <w:rsid w:val="00D71246"/>
    <w:rsid w:val="00D71926"/>
    <w:rsid w:val="00D71AE0"/>
    <w:rsid w:val="00D722B1"/>
    <w:rsid w:val="00D72300"/>
    <w:rsid w:val="00D72622"/>
    <w:rsid w:val="00D7288D"/>
    <w:rsid w:val="00D734E3"/>
    <w:rsid w:val="00D74097"/>
    <w:rsid w:val="00D74E09"/>
    <w:rsid w:val="00D7503C"/>
    <w:rsid w:val="00D752D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1BBA"/>
    <w:rsid w:val="00D82530"/>
    <w:rsid w:val="00D8280E"/>
    <w:rsid w:val="00D82BF4"/>
    <w:rsid w:val="00D83161"/>
    <w:rsid w:val="00D8351E"/>
    <w:rsid w:val="00D835C3"/>
    <w:rsid w:val="00D835D9"/>
    <w:rsid w:val="00D84014"/>
    <w:rsid w:val="00D84BD2"/>
    <w:rsid w:val="00D8556B"/>
    <w:rsid w:val="00D85ABD"/>
    <w:rsid w:val="00D85CE3"/>
    <w:rsid w:val="00D86987"/>
    <w:rsid w:val="00D8723A"/>
    <w:rsid w:val="00D8748D"/>
    <w:rsid w:val="00D8758F"/>
    <w:rsid w:val="00D87AFC"/>
    <w:rsid w:val="00D87C09"/>
    <w:rsid w:val="00D9002A"/>
    <w:rsid w:val="00D9123F"/>
    <w:rsid w:val="00D9177C"/>
    <w:rsid w:val="00D91FC8"/>
    <w:rsid w:val="00D9273E"/>
    <w:rsid w:val="00D927EB"/>
    <w:rsid w:val="00D934C2"/>
    <w:rsid w:val="00D935DE"/>
    <w:rsid w:val="00D93A54"/>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2222"/>
    <w:rsid w:val="00DA2560"/>
    <w:rsid w:val="00DA33EA"/>
    <w:rsid w:val="00DA373D"/>
    <w:rsid w:val="00DA3A22"/>
    <w:rsid w:val="00DA3F2C"/>
    <w:rsid w:val="00DA3F5F"/>
    <w:rsid w:val="00DA40A9"/>
    <w:rsid w:val="00DA4192"/>
    <w:rsid w:val="00DA4727"/>
    <w:rsid w:val="00DA4746"/>
    <w:rsid w:val="00DA49BF"/>
    <w:rsid w:val="00DA4BA1"/>
    <w:rsid w:val="00DA6139"/>
    <w:rsid w:val="00DA61CA"/>
    <w:rsid w:val="00DA629D"/>
    <w:rsid w:val="00DA6377"/>
    <w:rsid w:val="00DA659C"/>
    <w:rsid w:val="00DA671C"/>
    <w:rsid w:val="00DA6AE3"/>
    <w:rsid w:val="00DA6DCB"/>
    <w:rsid w:val="00DA737E"/>
    <w:rsid w:val="00DA784A"/>
    <w:rsid w:val="00DA78F4"/>
    <w:rsid w:val="00DA79B1"/>
    <w:rsid w:val="00DA7EFD"/>
    <w:rsid w:val="00DA7F52"/>
    <w:rsid w:val="00DB10A7"/>
    <w:rsid w:val="00DB1B81"/>
    <w:rsid w:val="00DB3259"/>
    <w:rsid w:val="00DB3992"/>
    <w:rsid w:val="00DB3B50"/>
    <w:rsid w:val="00DB423B"/>
    <w:rsid w:val="00DB4857"/>
    <w:rsid w:val="00DB52C4"/>
    <w:rsid w:val="00DB588D"/>
    <w:rsid w:val="00DB5E1D"/>
    <w:rsid w:val="00DB6725"/>
    <w:rsid w:val="00DB6FDF"/>
    <w:rsid w:val="00DB7D85"/>
    <w:rsid w:val="00DB7DEC"/>
    <w:rsid w:val="00DC0353"/>
    <w:rsid w:val="00DC0A32"/>
    <w:rsid w:val="00DC11F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4DF"/>
    <w:rsid w:val="00DC6EFF"/>
    <w:rsid w:val="00DC7355"/>
    <w:rsid w:val="00DC73C6"/>
    <w:rsid w:val="00DC7774"/>
    <w:rsid w:val="00DD0340"/>
    <w:rsid w:val="00DD04B3"/>
    <w:rsid w:val="00DD0B29"/>
    <w:rsid w:val="00DD1303"/>
    <w:rsid w:val="00DD1D82"/>
    <w:rsid w:val="00DD2767"/>
    <w:rsid w:val="00DD378A"/>
    <w:rsid w:val="00DD3F9C"/>
    <w:rsid w:val="00DD4806"/>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5150"/>
    <w:rsid w:val="00DE55EF"/>
    <w:rsid w:val="00DE5BBA"/>
    <w:rsid w:val="00DE5C03"/>
    <w:rsid w:val="00DE6800"/>
    <w:rsid w:val="00DE70F3"/>
    <w:rsid w:val="00DE7436"/>
    <w:rsid w:val="00DE7CE0"/>
    <w:rsid w:val="00DF0157"/>
    <w:rsid w:val="00DF0B45"/>
    <w:rsid w:val="00DF1D4D"/>
    <w:rsid w:val="00DF1FFC"/>
    <w:rsid w:val="00DF2223"/>
    <w:rsid w:val="00DF2E68"/>
    <w:rsid w:val="00DF32B8"/>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2D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62"/>
    <w:rsid w:val="00E15573"/>
    <w:rsid w:val="00E16A98"/>
    <w:rsid w:val="00E16F6A"/>
    <w:rsid w:val="00E1739C"/>
    <w:rsid w:val="00E1752F"/>
    <w:rsid w:val="00E1765A"/>
    <w:rsid w:val="00E17AF8"/>
    <w:rsid w:val="00E20951"/>
    <w:rsid w:val="00E21733"/>
    <w:rsid w:val="00E21A0F"/>
    <w:rsid w:val="00E21F4A"/>
    <w:rsid w:val="00E2239D"/>
    <w:rsid w:val="00E22594"/>
    <w:rsid w:val="00E2261A"/>
    <w:rsid w:val="00E22C49"/>
    <w:rsid w:val="00E22D4A"/>
    <w:rsid w:val="00E22D4C"/>
    <w:rsid w:val="00E232FA"/>
    <w:rsid w:val="00E236B8"/>
    <w:rsid w:val="00E23918"/>
    <w:rsid w:val="00E23CE4"/>
    <w:rsid w:val="00E23EBD"/>
    <w:rsid w:val="00E24273"/>
    <w:rsid w:val="00E24413"/>
    <w:rsid w:val="00E24B75"/>
    <w:rsid w:val="00E250F5"/>
    <w:rsid w:val="00E2561A"/>
    <w:rsid w:val="00E26549"/>
    <w:rsid w:val="00E26FA7"/>
    <w:rsid w:val="00E27454"/>
    <w:rsid w:val="00E279D0"/>
    <w:rsid w:val="00E27CE1"/>
    <w:rsid w:val="00E27E13"/>
    <w:rsid w:val="00E306B9"/>
    <w:rsid w:val="00E3129C"/>
    <w:rsid w:val="00E31589"/>
    <w:rsid w:val="00E31D0B"/>
    <w:rsid w:val="00E32873"/>
    <w:rsid w:val="00E33BFC"/>
    <w:rsid w:val="00E348F1"/>
    <w:rsid w:val="00E34DDB"/>
    <w:rsid w:val="00E35109"/>
    <w:rsid w:val="00E35760"/>
    <w:rsid w:val="00E35C8F"/>
    <w:rsid w:val="00E35D3A"/>
    <w:rsid w:val="00E3611F"/>
    <w:rsid w:val="00E363C4"/>
    <w:rsid w:val="00E36734"/>
    <w:rsid w:val="00E367C0"/>
    <w:rsid w:val="00E367F8"/>
    <w:rsid w:val="00E36E19"/>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672"/>
    <w:rsid w:val="00E47989"/>
    <w:rsid w:val="00E47D87"/>
    <w:rsid w:val="00E504A0"/>
    <w:rsid w:val="00E511DD"/>
    <w:rsid w:val="00E51324"/>
    <w:rsid w:val="00E51D75"/>
    <w:rsid w:val="00E521D1"/>
    <w:rsid w:val="00E522A0"/>
    <w:rsid w:val="00E53859"/>
    <w:rsid w:val="00E53A51"/>
    <w:rsid w:val="00E545F5"/>
    <w:rsid w:val="00E54B02"/>
    <w:rsid w:val="00E551BC"/>
    <w:rsid w:val="00E55202"/>
    <w:rsid w:val="00E55AC2"/>
    <w:rsid w:val="00E55F27"/>
    <w:rsid w:val="00E560B9"/>
    <w:rsid w:val="00E567C6"/>
    <w:rsid w:val="00E56933"/>
    <w:rsid w:val="00E56B7B"/>
    <w:rsid w:val="00E56ECA"/>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3AF"/>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25E"/>
    <w:rsid w:val="00E81D51"/>
    <w:rsid w:val="00E8207D"/>
    <w:rsid w:val="00E82208"/>
    <w:rsid w:val="00E82649"/>
    <w:rsid w:val="00E82805"/>
    <w:rsid w:val="00E8285E"/>
    <w:rsid w:val="00E83750"/>
    <w:rsid w:val="00E83EE0"/>
    <w:rsid w:val="00E8434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1CD7"/>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A1E"/>
    <w:rsid w:val="00EA4C42"/>
    <w:rsid w:val="00EA513A"/>
    <w:rsid w:val="00EA53CD"/>
    <w:rsid w:val="00EA572E"/>
    <w:rsid w:val="00EA59BF"/>
    <w:rsid w:val="00EA5D48"/>
    <w:rsid w:val="00EA61E1"/>
    <w:rsid w:val="00EA6645"/>
    <w:rsid w:val="00EA681B"/>
    <w:rsid w:val="00EA6BFD"/>
    <w:rsid w:val="00EA7FBB"/>
    <w:rsid w:val="00EB24DB"/>
    <w:rsid w:val="00EB2796"/>
    <w:rsid w:val="00EB35D8"/>
    <w:rsid w:val="00EB4114"/>
    <w:rsid w:val="00EB4D56"/>
    <w:rsid w:val="00EB6667"/>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9E5"/>
    <w:rsid w:val="00EC1E57"/>
    <w:rsid w:val="00EC204B"/>
    <w:rsid w:val="00EC2859"/>
    <w:rsid w:val="00EC2C7C"/>
    <w:rsid w:val="00EC3065"/>
    <w:rsid w:val="00EC3341"/>
    <w:rsid w:val="00EC378E"/>
    <w:rsid w:val="00EC51BD"/>
    <w:rsid w:val="00EC567C"/>
    <w:rsid w:val="00EC57DA"/>
    <w:rsid w:val="00EC5881"/>
    <w:rsid w:val="00EC5A8A"/>
    <w:rsid w:val="00EC6105"/>
    <w:rsid w:val="00EC63CD"/>
    <w:rsid w:val="00EC67D1"/>
    <w:rsid w:val="00EC7142"/>
    <w:rsid w:val="00EC7619"/>
    <w:rsid w:val="00EC7734"/>
    <w:rsid w:val="00EC78E0"/>
    <w:rsid w:val="00EC7EDD"/>
    <w:rsid w:val="00ED037A"/>
    <w:rsid w:val="00ED03C8"/>
    <w:rsid w:val="00ED04A0"/>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7CD"/>
    <w:rsid w:val="00ED7ECA"/>
    <w:rsid w:val="00EE0203"/>
    <w:rsid w:val="00EE047F"/>
    <w:rsid w:val="00EE07EB"/>
    <w:rsid w:val="00EE0A06"/>
    <w:rsid w:val="00EE18F6"/>
    <w:rsid w:val="00EE1A09"/>
    <w:rsid w:val="00EE22B8"/>
    <w:rsid w:val="00EE313E"/>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016"/>
    <w:rsid w:val="00F005C9"/>
    <w:rsid w:val="00F013E6"/>
    <w:rsid w:val="00F01531"/>
    <w:rsid w:val="00F01BA4"/>
    <w:rsid w:val="00F01D12"/>
    <w:rsid w:val="00F01EEE"/>
    <w:rsid w:val="00F021E6"/>
    <w:rsid w:val="00F02575"/>
    <w:rsid w:val="00F02FD4"/>
    <w:rsid w:val="00F032E5"/>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5B7"/>
    <w:rsid w:val="00F15C20"/>
    <w:rsid w:val="00F15ECC"/>
    <w:rsid w:val="00F1656C"/>
    <w:rsid w:val="00F169A1"/>
    <w:rsid w:val="00F17D28"/>
    <w:rsid w:val="00F201FD"/>
    <w:rsid w:val="00F205FF"/>
    <w:rsid w:val="00F20672"/>
    <w:rsid w:val="00F206EB"/>
    <w:rsid w:val="00F20805"/>
    <w:rsid w:val="00F22146"/>
    <w:rsid w:val="00F22AD9"/>
    <w:rsid w:val="00F232CE"/>
    <w:rsid w:val="00F23841"/>
    <w:rsid w:val="00F23A19"/>
    <w:rsid w:val="00F23C85"/>
    <w:rsid w:val="00F247A8"/>
    <w:rsid w:val="00F2488B"/>
    <w:rsid w:val="00F24F71"/>
    <w:rsid w:val="00F253A0"/>
    <w:rsid w:val="00F25AC1"/>
    <w:rsid w:val="00F26094"/>
    <w:rsid w:val="00F2654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E6C"/>
    <w:rsid w:val="00F42FB0"/>
    <w:rsid w:val="00F430CA"/>
    <w:rsid w:val="00F43513"/>
    <w:rsid w:val="00F43850"/>
    <w:rsid w:val="00F43ECD"/>
    <w:rsid w:val="00F43F82"/>
    <w:rsid w:val="00F440ED"/>
    <w:rsid w:val="00F44613"/>
    <w:rsid w:val="00F44A4D"/>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9ED"/>
    <w:rsid w:val="00F62AB7"/>
    <w:rsid w:val="00F63B78"/>
    <w:rsid w:val="00F64446"/>
    <w:rsid w:val="00F64786"/>
    <w:rsid w:val="00F6483F"/>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7CC"/>
    <w:rsid w:val="00F71823"/>
    <w:rsid w:val="00F71890"/>
    <w:rsid w:val="00F71A9B"/>
    <w:rsid w:val="00F71C8D"/>
    <w:rsid w:val="00F72145"/>
    <w:rsid w:val="00F72B79"/>
    <w:rsid w:val="00F72C7E"/>
    <w:rsid w:val="00F72E0B"/>
    <w:rsid w:val="00F72F1E"/>
    <w:rsid w:val="00F74757"/>
    <w:rsid w:val="00F749C0"/>
    <w:rsid w:val="00F74A53"/>
    <w:rsid w:val="00F75525"/>
    <w:rsid w:val="00F7595D"/>
    <w:rsid w:val="00F75EC8"/>
    <w:rsid w:val="00F76D12"/>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97EB4"/>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A7C12"/>
    <w:rsid w:val="00FB00DD"/>
    <w:rsid w:val="00FB0315"/>
    <w:rsid w:val="00FB04EC"/>
    <w:rsid w:val="00FB0513"/>
    <w:rsid w:val="00FB0A0E"/>
    <w:rsid w:val="00FB1749"/>
    <w:rsid w:val="00FB1831"/>
    <w:rsid w:val="00FB223D"/>
    <w:rsid w:val="00FB24E1"/>
    <w:rsid w:val="00FB2C14"/>
    <w:rsid w:val="00FB2D21"/>
    <w:rsid w:val="00FB30C8"/>
    <w:rsid w:val="00FB34D3"/>
    <w:rsid w:val="00FB356C"/>
    <w:rsid w:val="00FB35A9"/>
    <w:rsid w:val="00FB36A6"/>
    <w:rsid w:val="00FB3C71"/>
    <w:rsid w:val="00FB431B"/>
    <w:rsid w:val="00FB4353"/>
    <w:rsid w:val="00FB4473"/>
    <w:rsid w:val="00FB4704"/>
    <w:rsid w:val="00FB473C"/>
    <w:rsid w:val="00FB4D9F"/>
    <w:rsid w:val="00FB5276"/>
    <w:rsid w:val="00FB52A5"/>
    <w:rsid w:val="00FB5401"/>
    <w:rsid w:val="00FB638F"/>
    <w:rsid w:val="00FB6675"/>
    <w:rsid w:val="00FB6762"/>
    <w:rsid w:val="00FB68A4"/>
    <w:rsid w:val="00FB7003"/>
    <w:rsid w:val="00FB740F"/>
    <w:rsid w:val="00FB7510"/>
    <w:rsid w:val="00FB76F5"/>
    <w:rsid w:val="00FB796C"/>
    <w:rsid w:val="00FC07B0"/>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209"/>
    <w:rsid w:val="00FD28F3"/>
    <w:rsid w:val="00FD2E3E"/>
    <w:rsid w:val="00FD42D3"/>
    <w:rsid w:val="00FD46E2"/>
    <w:rsid w:val="00FD4EF0"/>
    <w:rsid w:val="00FD5FE6"/>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55C"/>
    <w:rsid w:val="00FE17F7"/>
    <w:rsid w:val="00FE2112"/>
    <w:rsid w:val="00FE2775"/>
    <w:rsid w:val="00FE277A"/>
    <w:rsid w:val="00FE37AE"/>
    <w:rsid w:val="00FE4385"/>
    <w:rsid w:val="00FE4928"/>
    <w:rsid w:val="00FE4B9F"/>
    <w:rsid w:val="00FE4E56"/>
    <w:rsid w:val="00FE58AD"/>
    <w:rsid w:val="00FE5965"/>
    <w:rsid w:val="00FE5AE8"/>
    <w:rsid w:val="00FE638B"/>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1D2"/>
    <w:rsid w:val="00FF2206"/>
    <w:rsid w:val="00FF2873"/>
    <w:rsid w:val="00FF2D18"/>
    <w:rsid w:val="00FF3F1B"/>
    <w:rsid w:val="00FF40DE"/>
    <w:rsid w:val="00FF4163"/>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55B"/>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uiPriority w:val="99"/>
    <w:qFormat/>
    <w:rsid w:val="00BD08B2"/>
    <w:rPr>
      <w:b/>
      <w:bCs/>
    </w:rPr>
  </w:style>
  <w:style w:type="character" w:customStyle="1" w:styleId="TAHCar">
    <w:name w:val="TAH Car"/>
    <w:link w:val="TAH"/>
    <w:uiPriority w:val="99"/>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列,목록 단"/>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9"/>
    <w:uiPriority w:val="34"/>
    <w:qFormat/>
    <w:locked/>
    <w:rsid w:val="00495E41"/>
    <w:rPr>
      <w:rFonts w:ascii="Cambria Math" w:eastAsia="Cambria Math" w:hAnsi="Cambria Math" w:cs="Cambria Math"/>
      <w:sz w:val="24"/>
      <w:szCs w:val="24"/>
    </w:rPr>
  </w:style>
  <w:style w:type="character" w:customStyle="1" w:styleId="apple-converted-space">
    <w:name w:val="apple-converted-space"/>
    <w:basedOn w:val="a0"/>
    <w:rsid w:val="00D93A54"/>
  </w:style>
  <w:style w:type="table" w:customStyle="1" w:styleId="TableGrid9">
    <w:name w:val="Table Grid9"/>
    <w:basedOn w:val="a1"/>
    <w:next w:val="a8"/>
    <w:rsid w:val="00851484"/>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62"/>
    <w:rsid w:val="004F3728"/>
    <w:rPr>
      <w:rFonts w:ascii="Courier New" w:eastAsia="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656509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2861234">
      <w:bodyDiv w:val="1"/>
      <w:marLeft w:val="0"/>
      <w:marRight w:val="0"/>
      <w:marTop w:val="0"/>
      <w:marBottom w:val="0"/>
      <w:divBdr>
        <w:top w:val="none" w:sz="0" w:space="0" w:color="auto"/>
        <w:left w:val="none" w:sz="0" w:space="0" w:color="auto"/>
        <w:bottom w:val="none" w:sz="0" w:space="0" w:color="auto"/>
        <w:right w:val="none" w:sz="0" w:space="0" w:color="auto"/>
      </w:divBdr>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3419031">
      <w:bodyDiv w:val="1"/>
      <w:marLeft w:val="0"/>
      <w:marRight w:val="0"/>
      <w:marTop w:val="0"/>
      <w:marBottom w:val="0"/>
      <w:divBdr>
        <w:top w:val="none" w:sz="0" w:space="0" w:color="auto"/>
        <w:left w:val="none" w:sz="0" w:space="0" w:color="auto"/>
        <w:bottom w:val="none" w:sz="0" w:space="0" w:color="auto"/>
        <w:right w:val="none" w:sz="0" w:space="0" w:color="auto"/>
      </w:divBdr>
    </w:div>
    <w:div w:id="126479936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83883652">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5395600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2251565">
      <w:bodyDiv w:val="1"/>
      <w:marLeft w:val="0"/>
      <w:marRight w:val="0"/>
      <w:marTop w:val="0"/>
      <w:marBottom w:val="0"/>
      <w:divBdr>
        <w:top w:val="none" w:sz="0" w:space="0" w:color="auto"/>
        <w:left w:val="none" w:sz="0" w:space="0" w:color="auto"/>
        <w:bottom w:val="none" w:sz="0" w:space="0" w:color="auto"/>
        <w:right w:val="none" w:sz="0" w:space="0" w:color="auto"/>
      </w:divBdr>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4793</TotalTime>
  <Pages>4</Pages>
  <Words>1276</Words>
  <Characters>7276</Characters>
  <Application>Microsoft Office Word</Application>
  <DocSecurity>0</DocSecurity>
  <Lines>60</Lines>
  <Paragraphs>17</Paragraphs>
  <ScaleCrop>false</ScaleCrop>
  <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280</cp:revision>
  <dcterms:created xsi:type="dcterms:W3CDTF">2021-05-08T08:32:00Z</dcterms:created>
  <dcterms:modified xsi:type="dcterms:W3CDTF">2022-08-10T12:50:00Z</dcterms:modified>
</cp:coreProperties>
</file>